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BE882" w14:textId="6FF38FE8" w:rsidR="0096339D" w:rsidRDefault="0096339D" w:rsidP="009633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691472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fldChar w:fldCharType="end"/>
      </w:r>
      <w:r>
        <w:rPr>
          <w:b/>
          <w:noProof/>
          <w:sz w:val="24"/>
        </w:rPr>
        <w:t xml:space="preserve"> Meeting #102</w:t>
      </w:r>
      <w:r>
        <w:rPr>
          <w:b/>
          <w:i/>
          <w:noProof/>
          <w:sz w:val="28"/>
        </w:rPr>
        <w:tab/>
        <w:t>R5-240347</w:t>
      </w:r>
      <w:r w:rsidR="00F64752" w:rsidRPr="0059561F">
        <w:rPr>
          <w:rFonts w:hint="eastAsia"/>
          <w:b/>
          <w:i/>
          <w:noProof/>
          <w:sz w:val="28"/>
          <w:highlight w:val="green"/>
          <w:lang w:eastAsia="zh-CN"/>
        </w:rPr>
        <w:t>r</w:t>
      </w:r>
      <w:r w:rsidR="0059561F" w:rsidRPr="0059561F">
        <w:rPr>
          <w:b/>
          <w:i/>
          <w:noProof/>
          <w:sz w:val="28"/>
          <w:highlight w:val="green"/>
        </w:rPr>
        <w:t>2</w:t>
      </w:r>
    </w:p>
    <w:p w14:paraId="5193B318" w14:textId="77777777" w:rsidR="0096339D" w:rsidRDefault="0096339D" w:rsidP="009633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</w:t>
      </w:r>
      <w:r>
        <w:rPr>
          <w:b/>
          <w:noProof/>
          <w:sz w:val="24"/>
          <w:lang w:eastAsia="zh-CN"/>
        </w:rPr>
        <w:t>thens</w:t>
      </w:r>
      <w:r>
        <w:rPr>
          <w:b/>
          <w:noProof/>
          <w:sz w:val="24"/>
        </w:rPr>
        <w:t>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– 1</w:t>
      </w:r>
      <w:r>
        <w:rPr>
          <w:b/>
          <w:noProof/>
          <w:sz w:val="24"/>
          <w:vertAlign w:val="superscript"/>
        </w:rPr>
        <w:t>s</w:t>
      </w:r>
      <w:r>
        <w:rPr>
          <w:b/>
          <w:noProof/>
          <w:sz w:val="24"/>
          <w:vertAlign w:val="superscript"/>
          <w:lang w:eastAsia="zh-CN"/>
        </w:rPr>
        <w:t>t</w:t>
      </w:r>
      <w:r>
        <w:rPr>
          <w:b/>
          <w:noProof/>
          <w:sz w:val="24"/>
        </w:rPr>
        <w:t xml:space="preserve"> Mar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B646E8" w:rsidR="001E41F3" w:rsidRPr="00410371" w:rsidRDefault="009E4976" w:rsidP="00B94A2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6555">
              <w:rPr>
                <w:b/>
                <w:noProof/>
                <w:sz w:val="28"/>
              </w:rPr>
              <w:t>38.50</w:t>
            </w:r>
            <w:r w:rsidR="002D139F">
              <w:rPr>
                <w:b/>
                <w:noProof/>
                <w:sz w:val="28"/>
              </w:rPr>
              <w:t>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FE2EA5" w:rsidR="001E41F3" w:rsidRPr="00410371" w:rsidRDefault="00F9106F" w:rsidP="00550A4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3026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1E58AA" w:rsidR="001E41F3" w:rsidRPr="00410371" w:rsidRDefault="00C417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82C40E" w:rsidR="001E41F3" w:rsidRPr="00410371" w:rsidRDefault="009E49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A0751" w:rsidRPr="00B774E2">
              <w:rPr>
                <w:b/>
                <w:noProof/>
                <w:sz w:val="28"/>
              </w:rPr>
              <w:t>1</w:t>
            </w:r>
            <w:r w:rsidR="00F9106F">
              <w:rPr>
                <w:b/>
                <w:noProof/>
                <w:sz w:val="28"/>
              </w:rPr>
              <w:t>8</w:t>
            </w:r>
            <w:r w:rsidR="00EA0751" w:rsidRPr="00B774E2">
              <w:rPr>
                <w:b/>
                <w:noProof/>
                <w:sz w:val="28"/>
              </w:rPr>
              <w:t>.</w:t>
            </w:r>
            <w:r w:rsidR="00F9106F">
              <w:rPr>
                <w:b/>
                <w:noProof/>
                <w:sz w:val="28"/>
              </w:rPr>
              <w:t>1</w:t>
            </w:r>
            <w:r w:rsidR="00EA0751" w:rsidRPr="00B774E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C5F162" w:rsidR="001E41F3" w:rsidRDefault="007C69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C69BF">
              <w:t xml:space="preserve">Update of Test procedure for establishing unicast mode </w:t>
            </w:r>
            <w:proofErr w:type="spellStart"/>
            <w:r w:rsidRPr="007C69BF">
              <w:t>ProSe</w:t>
            </w:r>
            <w:proofErr w:type="spellEnd"/>
            <w:r w:rsidRPr="007C69BF">
              <w:t xml:space="preserve"> Direct communicatio</w:t>
            </w:r>
            <w:r w:rsidRPr="0059561F">
              <w:rPr>
                <w:highlight w:val="green"/>
              </w:rPr>
              <w:t>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1471BF" w:rsidR="001E41F3" w:rsidRDefault="009E49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A0751">
              <w:rPr>
                <w:rFonts w:hint="eastAsia"/>
                <w:noProof/>
                <w:lang w:eastAsia="zh-CN"/>
              </w:rPr>
              <w:t>China Telecom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3C0477" w:rsidR="001E41F3" w:rsidRDefault="009E49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A0751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8E9329" w:rsidR="001E41F3" w:rsidRDefault="00D83077">
            <w:pPr>
              <w:pStyle w:val="CRCoverPage"/>
              <w:spacing w:after="0"/>
              <w:ind w:left="100"/>
              <w:rPr>
                <w:noProof/>
              </w:rPr>
            </w:pPr>
            <w:r w:rsidRPr="00267880">
              <w:rPr>
                <w:highlight w:val="yellow"/>
              </w:rPr>
              <w:fldChar w:fldCharType="begin"/>
            </w:r>
            <w:r w:rsidRPr="00267880">
              <w:rPr>
                <w:highlight w:val="yellow"/>
              </w:rPr>
              <w:instrText xml:space="preserve"> DOCPROPERTY  RelatedWis  \* MERGEFORMAT </w:instrText>
            </w:r>
            <w:r w:rsidRPr="00267880">
              <w:rPr>
                <w:highlight w:val="yellow"/>
              </w:rPr>
              <w:fldChar w:fldCharType="separate"/>
            </w:r>
            <w:r w:rsidRPr="00267880">
              <w:rPr>
                <w:noProof/>
                <w:highlight w:val="yellow"/>
              </w:rPr>
              <w:t>NR_SL_relay-UEConTest</w:t>
            </w:r>
            <w:r w:rsidRPr="00267880">
              <w:rPr>
                <w:noProof/>
                <w:highlight w:val="yellow"/>
              </w:rPr>
              <w:fldChar w:fldCharType="end"/>
            </w:r>
            <w:r w:rsidR="009E4976">
              <w:fldChar w:fldCharType="begin"/>
            </w:r>
            <w:r w:rsidR="009E4976">
              <w:instrText xml:space="preserve"> DOCPROPERTY  RelatedWis  \* MERGEFORMAT </w:instrText>
            </w:r>
            <w:r w:rsidR="009E4976">
              <w:fldChar w:fldCharType="separate"/>
            </w:r>
            <w:r w:rsidR="009E4976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E2D67F" w:rsidR="001E41F3" w:rsidRDefault="009E49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2121E">
              <w:rPr>
                <w:noProof/>
              </w:rPr>
              <w:t>202</w:t>
            </w:r>
            <w:r w:rsidR="00371EE8">
              <w:rPr>
                <w:noProof/>
              </w:rPr>
              <w:t>4</w:t>
            </w:r>
            <w:r w:rsidR="0062121E">
              <w:rPr>
                <w:noProof/>
              </w:rPr>
              <w:t>-0</w:t>
            </w:r>
            <w:r w:rsidR="00371EE8">
              <w:rPr>
                <w:noProof/>
              </w:rPr>
              <w:t>2</w:t>
            </w:r>
            <w:r w:rsidR="0062121E">
              <w:rPr>
                <w:noProof/>
              </w:rPr>
              <w:t>-</w:t>
            </w:r>
            <w:r w:rsidR="00371EE8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D1F01" w:rsidR="001E41F3" w:rsidRDefault="009E49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A075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43052C" w:rsidR="001E41F3" w:rsidRDefault="009E49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</w:t>
            </w:r>
            <w:r w:rsidR="00EA0751">
              <w:rPr>
                <w:rFonts w:hint="eastAsia"/>
                <w:noProof/>
                <w:lang w:eastAsia="zh-CN"/>
              </w:rPr>
              <w:t>el</w:t>
            </w:r>
            <w:r w:rsidR="00EA0751">
              <w:rPr>
                <w:noProof/>
              </w:rPr>
              <w:t>-1</w:t>
            </w:r>
            <w:r w:rsidR="00371EE8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A5464" w14:textId="627E0074" w:rsidR="00225937" w:rsidRDefault="006E3D2D" w:rsidP="00DD59B2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t>T</w:t>
            </w:r>
            <w:r w:rsidR="00225937">
              <w:t>he format for conditional events description</w:t>
            </w:r>
            <w:r>
              <w:t xml:space="preserve"> </w:t>
            </w:r>
            <w:proofErr w:type="gramStart"/>
            <w:r>
              <w:t>need</w:t>
            </w:r>
            <w:proofErr w:type="gramEnd"/>
            <w:r>
              <w:t xml:space="preserve"> refined</w:t>
            </w:r>
            <w:r w:rsidR="00225937">
              <w:t>.</w:t>
            </w:r>
          </w:p>
          <w:p w14:paraId="4BBFE445" w14:textId="72993E00" w:rsidR="006E3D2D" w:rsidRDefault="00422185" w:rsidP="00DD59B2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t>T</w:t>
            </w:r>
            <w:r w:rsidR="006E3D2D">
              <w:t>ypos</w:t>
            </w:r>
            <w:r>
              <w:t xml:space="preserve"> in </w:t>
            </w:r>
            <w:r w:rsidR="00393EFC">
              <w:t xml:space="preserve">related </w:t>
            </w:r>
            <w:r>
              <w:t xml:space="preserve">clause </w:t>
            </w:r>
          </w:p>
          <w:p w14:paraId="708AA7DE" w14:textId="0DEEFFBF" w:rsidR="001E41F3" w:rsidRDefault="00422185" w:rsidP="00DD59B2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t>T</w:t>
            </w:r>
            <w:r w:rsidR="006E3D2D">
              <w:t>he step</w:t>
            </w:r>
            <w:r w:rsidR="002413F7">
              <w:t>s</w:t>
            </w:r>
            <w:r w:rsidR="006E3D2D">
              <w:t xml:space="preserve"> in </w:t>
            </w:r>
            <w:proofErr w:type="gramStart"/>
            <w:r w:rsidR="006E3D2D">
              <w:t>table</w:t>
            </w:r>
            <w:r w:rsidR="00393EFC">
              <w:t>s</w:t>
            </w:r>
            <w:r w:rsidR="006E3D2D">
              <w:t xml:space="preserve"> </w:t>
            </w:r>
            <w:r>
              <w:t xml:space="preserve"> </w:t>
            </w:r>
            <w:r w:rsidR="002413F7">
              <w:t>are</w:t>
            </w:r>
            <w:proofErr w:type="gramEnd"/>
            <w:r>
              <w:t xml:space="preserve"> not </w:t>
            </w:r>
            <w:r w:rsidR="002413F7">
              <w:t>clear</w:t>
            </w:r>
            <w:r w:rsidR="00EA0751" w:rsidRPr="00D21C3D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CBC3F1" w14:textId="2B09C85F" w:rsidR="006E3D2D" w:rsidRDefault="002413F7" w:rsidP="006E3D2D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t>Refine</w:t>
            </w:r>
            <w:r w:rsidR="006E3D2D">
              <w:t xml:space="preserve"> the format for conditional events description.</w:t>
            </w:r>
          </w:p>
          <w:p w14:paraId="3ABD5FFB" w14:textId="77777777" w:rsidR="002413F7" w:rsidRDefault="006E3D2D" w:rsidP="002413F7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t>Correction on typos</w:t>
            </w:r>
          </w:p>
          <w:p w14:paraId="31C656EC" w14:textId="3C8C0323" w:rsidR="001E41F3" w:rsidRDefault="002413F7" w:rsidP="002413F7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>Specify</w:t>
            </w:r>
            <w:r w:rsidR="006E3D2D">
              <w:t xml:space="preserve"> the step</w:t>
            </w:r>
            <w:r>
              <w:t>s</w:t>
            </w:r>
            <w:r w:rsidR="006E3D2D">
              <w:t xml:space="preserve"> in table</w:t>
            </w:r>
            <w:r w:rsidR="00393EFC">
              <w:t>s</w:t>
            </w:r>
            <w:r w:rsidR="006E3D2D" w:rsidRPr="00D21C3D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180FA" w:rsidR="001E41F3" w:rsidRDefault="00E91010">
            <w:pPr>
              <w:pStyle w:val="CRCoverPage"/>
              <w:spacing w:after="0"/>
              <w:ind w:left="100"/>
              <w:rPr>
                <w:noProof/>
              </w:rPr>
            </w:pPr>
            <w:r w:rsidRPr="00E91010">
              <w:rPr>
                <w:noProof/>
              </w:rPr>
              <w:t>Work Plan will be incomplete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C093B2" w:rsidR="001E41F3" w:rsidRDefault="003E19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4.5.8, </w:t>
            </w:r>
            <w:r w:rsidR="005377DE">
              <w:rPr>
                <w:rFonts w:hint="eastAsia"/>
                <w:noProof/>
                <w:lang w:eastAsia="zh-CN"/>
              </w:rPr>
              <w:t>4</w:t>
            </w:r>
            <w:r w:rsidR="005377DE">
              <w:rPr>
                <w:noProof/>
                <w:lang w:eastAsia="zh-CN"/>
              </w:rPr>
              <w:t>.</w:t>
            </w:r>
            <w:r w:rsidR="002413F7">
              <w:rPr>
                <w:noProof/>
                <w:lang w:eastAsia="zh-CN"/>
              </w:rPr>
              <w:t>9</w:t>
            </w:r>
            <w:r w:rsidR="001145D9">
              <w:rPr>
                <w:noProof/>
                <w:lang w:eastAsia="zh-CN"/>
              </w:rPr>
              <w:t>.</w:t>
            </w:r>
            <w:r w:rsidR="002413F7">
              <w:rPr>
                <w:noProof/>
                <w:lang w:eastAsia="zh-CN"/>
              </w:rPr>
              <w:t>39</w:t>
            </w:r>
            <w:r w:rsidR="007271D1">
              <w:rPr>
                <w:rFonts w:hint="eastAsia"/>
                <w:noProof/>
                <w:lang w:eastAsia="zh-CN"/>
              </w:rPr>
              <w:t>,</w:t>
            </w:r>
            <w:r w:rsidR="007271D1">
              <w:rPr>
                <w:noProof/>
                <w:lang w:eastAsia="zh-CN"/>
              </w:rPr>
              <w:t xml:space="preserve"> 4.9.</w:t>
            </w:r>
            <w:r>
              <w:rPr>
                <w:noProof/>
                <w:lang w:eastAsia="zh-CN"/>
              </w:rPr>
              <w:t>40, 4.9.41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472F6E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44EB0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DB8FA1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BCF002" w:rsidR="001E41F3" w:rsidRDefault="00D12A3B">
            <w:pPr>
              <w:pStyle w:val="CRCoverPage"/>
              <w:spacing w:after="0"/>
              <w:ind w:left="100"/>
              <w:rPr>
                <w:noProof/>
              </w:rPr>
            </w:pPr>
            <w:r w:rsidRPr="00D12A3B">
              <w:rPr>
                <w:noProof/>
              </w:rPr>
              <w:t>TTCN Impact</w:t>
            </w:r>
            <w:r w:rsidR="00EA0751" w:rsidRPr="00D21C3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B7D5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28647438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C9A1DA" w14:textId="4914CA4D" w:rsidR="0067656C" w:rsidRDefault="002678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67880">
              <w:rPr>
                <w:noProof/>
                <w:highlight w:val="yellow"/>
                <w:lang w:eastAsia="zh-CN"/>
              </w:rPr>
              <w:t>R1: correct the WI code</w:t>
            </w:r>
            <w:r w:rsidR="0014126E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  <w:p w14:paraId="6ACA4173" w14:textId="3DA1D433" w:rsidR="0059561F" w:rsidRPr="00C32C22" w:rsidRDefault="0059561F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 w:rsidRPr="009E4976">
              <w:rPr>
                <w:rFonts w:hint="eastAsia"/>
                <w:noProof/>
                <w:highlight w:val="green"/>
                <w:lang w:eastAsia="zh-CN"/>
              </w:rPr>
              <w:t>R</w:t>
            </w:r>
            <w:r w:rsidRPr="009E4976">
              <w:rPr>
                <w:noProof/>
                <w:highlight w:val="green"/>
                <w:lang w:eastAsia="zh-CN"/>
              </w:rPr>
              <w:t xml:space="preserve">2: </w:t>
            </w:r>
            <w:r w:rsidR="004845A6" w:rsidRPr="009E4976">
              <w:rPr>
                <w:rFonts w:hint="eastAsia"/>
                <w:noProof/>
                <w:highlight w:val="green"/>
                <w:lang w:eastAsia="zh-CN"/>
              </w:rPr>
              <w:t>delete</w:t>
            </w:r>
            <w:r w:rsidR="004845A6" w:rsidRPr="009E4976">
              <w:rPr>
                <w:noProof/>
                <w:highlight w:val="green"/>
                <w:lang w:eastAsia="zh-CN"/>
              </w:rPr>
              <w:t xml:space="preserve"> </w:t>
            </w:r>
            <w:r w:rsidR="0014126E" w:rsidRPr="009E4976">
              <w:rPr>
                <w:rFonts w:cs="Arial"/>
                <w:color w:val="1F497D"/>
                <w:highlight w:val="green"/>
                <w:lang w:eastAsia="zh-TW"/>
              </w:rPr>
              <w:t>extra “.” (dot) in title</w:t>
            </w:r>
            <w:r w:rsidR="0014126E" w:rsidRPr="009E4976">
              <w:rPr>
                <w:rFonts w:cs="Arial"/>
                <w:color w:val="1F497D"/>
                <w:highlight w:val="green"/>
                <w:lang w:eastAsia="zh-TW"/>
              </w:rPr>
              <w:t>.</w:t>
            </w:r>
          </w:p>
        </w:tc>
      </w:tr>
      <w:bookmarkEnd w:id="2"/>
    </w:tbl>
    <w:p w14:paraId="1557EA72" w14:textId="77777777" w:rsidR="001E41F3" w:rsidRDefault="001E41F3">
      <w:pPr>
        <w:rPr>
          <w:noProof/>
        </w:rPr>
        <w:sectPr w:rsidR="001E41F3" w:rsidSect="00E320D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A814F3" w14:textId="3F4A437A" w:rsidR="00B879E9" w:rsidRDefault="00B879E9" w:rsidP="00B879E9">
      <w:pPr>
        <w:pStyle w:val="3"/>
        <w:ind w:left="0" w:firstLine="0"/>
        <w:rPr>
          <w:color w:val="FF0000"/>
        </w:rPr>
      </w:pPr>
      <w:bookmarkStart w:id="3" w:name="_Toc21353695"/>
      <w:bookmarkStart w:id="4" w:name="_Toc27749310"/>
      <w:bookmarkStart w:id="5" w:name="_Toc36228115"/>
      <w:bookmarkStart w:id="6" w:name="_Toc36228411"/>
      <w:bookmarkStart w:id="7" w:name="_Toc36228866"/>
      <w:bookmarkStart w:id="8" w:name="_Toc36229083"/>
      <w:bookmarkStart w:id="9" w:name="_Toc44454668"/>
      <w:bookmarkStart w:id="10" w:name="_Toc44455120"/>
      <w:r w:rsidRPr="00344AAE">
        <w:rPr>
          <w:rFonts w:hint="eastAsia"/>
          <w:color w:val="FF0000"/>
        </w:rPr>
        <w:lastRenderedPageBreak/>
        <w:t>&lt;</w:t>
      </w:r>
      <w:r w:rsidRPr="00344AAE">
        <w:rPr>
          <w:color w:val="FF0000"/>
          <w:sz w:val="24"/>
          <w:szCs w:val="18"/>
        </w:rPr>
        <w:t>Change starts</w:t>
      </w:r>
      <w:r w:rsidRPr="00344AAE">
        <w:rPr>
          <w:color w:val="FF0000"/>
        </w:rPr>
        <w:t>&gt;</w:t>
      </w:r>
    </w:p>
    <w:p w14:paraId="16F4CF6A" w14:textId="77777777" w:rsidR="00DC5FDA" w:rsidRDefault="00DC5FDA" w:rsidP="00DC5FDA">
      <w:pPr>
        <w:pStyle w:val="3"/>
      </w:pPr>
      <w:r w:rsidRPr="00B70F61">
        <w:t>4.5.8</w:t>
      </w:r>
      <w:r w:rsidRPr="00B70F61">
        <w:tab/>
      </w:r>
      <w:proofErr w:type="spellStart"/>
      <w:r w:rsidRPr="00B70F61">
        <w:t>Out_of_Coverage_with_Relay</w:t>
      </w:r>
      <w:proofErr w:type="spellEnd"/>
    </w:p>
    <w:p w14:paraId="48C5D3C6" w14:textId="77777777" w:rsidR="00DC5FDA" w:rsidRPr="00B70F61" w:rsidRDefault="00DC5FDA" w:rsidP="00DC5FDA">
      <w:pPr>
        <w:pStyle w:val="4"/>
      </w:pPr>
      <w:r w:rsidRPr="00B70F61">
        <w:t>4.5.8.1</w:t>
      </w:r>
      <w:r w:rsidRPr="00B70F61">
        <w:tab/>
        <w:t>Initiation</w:t>
      </w:r>
    </w:p>
    <w:p w14:paraId="685A2A98" w14:textId="77777777" w:rsidR="00DC5FDA" w:rsidRPr="00B70F61" w:rsidRDefault="00DC5FDA" w:rsidP="00DC5FDA">
      <w:r w:rsidRPr="00B70F61">
        <w:t>The SS shall:</w:t>
      </w:r>
    </w:p>
    <w:p w14:paraId="6620F6FD" w14:textId="77777777" w:rsidR="00DC5FDA" w:rsidRPr="00B70F61" w:rsidRDefault="00DC5FDA" w:rsidP="00DC5FDA">
      <w:pPr>
        <w:pStyle w:val="B1"/>
      </w:pPr>
      <w:r w:rsidRPr="00B70F61">
        <w:t>1&gt;</w:t>
      </w:r>
      <w:r w:rsidRPr="00B70F61">
        <w:tab/>
        <w:t xml:space="preserve">If </w:t>
      </w:r>
      <w:proofErr w:type="spellStart"/>
      <w:r w:rsidRPr="00B70F61">
        <w:t>sidelink</w:t>
      </w:r>
      <w:proofErr w:type="spellEnd"/>
      <w:r w:rsidRPr="00B70F61">
        <w:t xml:space="preserve"> is </w:t>
      </w:r>
      <w:r w:rsidRPr="00B70F61">
        <w:rPr>
          <w:i/>
        </w:rPr>
        <w:t>On</w:t>
      </w:r>
    </w:p>
    <w:p w14:paraId="19B025B9" w14:textId="77777777" w:rsidR="00DC5FDA" w:rsidRPr="00B70F61" w:rsidRDefault="00DC5FDA" w:rsidP="00DC5FDA">
      <w:pPr>
        <w:pStyle w:val="B2"/>
      </w:pPr>
      <w:r w:rsidRPr="00B70F61">
        <w:t>2&gt;</w:t>
      </w:r>
      <w:r w:rsidRPr="00B70F61">
        <w:tab/>
        <w:t xml:space="preserve">use neither NR cell nor E-UTRA </w:t>
      </w:r>
      <w:proofErr w:type="gramStart"/>
      <w:r w:rsidRPr="00B70F61">
        <w:t>cell;</w:t>
      </w:r>
      <w:proofErr w:type="gramEnd"/>
    </w:p>
    <w:p w14:paraId="15A3ED92" w14:textId="77777777" w:rsidR="00DC5FDA" w:rsidRPr="00B70F61" w:rsidRDefault="00DC5FDA" w:rsidP="00DC5FDA">
      <w:pPr>
        <w:pStyle w:val="B2"/>
      </w:pPr>
      <w:r w:rsidRPr="00B70F61">
        <w:t>2&gt;</w:t>
      </w:r>
      <w:r w:rsidRPr="00B70F61">
        <w:tab/>
        <w:t xml:space="preserve">use 1 GNSS </w:t>
      </w:r>
      <w:proofErr w:type="gramStart"/>
      <w:r w:rsidRPr="00B70F61">
        <w:t>simulator;</w:t>
      </w:r>
      <w:proofErr w:type="gramEnd"/>
    </w:p>
    <w:p w14:paraId="4CDDB8D4" w14:textId="77777777" w:rsidR="00DC5FDA" w:rsidRPr="00B70F61" w:rsidRDefault="00DC5FDA" w:rsidP="00DC5FDA">
      <w:pPr>
        <w:pStyle w:val="B2"/>
      </w:pPr>
      <w:r w:rsidRPr="00B70F61">
        <w:t>2&gt;</w:t>
      </w:r>
      <w:r w:rsidRPr="00B70F61">
        <w:tab/>
        <w:t>use 1 NR-SS-</w:t>
      </w:r>
      <w:proofErr w:type="gramStart"/>
      <w:r w:rsidRPr="00B70F61">
        <w:t>UE;</w:t>
      </w:r>
      <w:proofErr w:type="gramEnd"/>
    </w:p>
    <w:p w14:paraId="71087F18" w14:textId="77777777" w:rsidR="00DC5FDA" w:rsidRPr="00B70F61" w:rsidRDefault="00DC5FDA" w:rsidP="00DC5FDA">
      <w:pPr>
        <w:pStyle w:val="B2"/>
      </w:pPr>
      <w:r w:rsidRPr="00B70F61">
        <w:t xml:space="preserve">2&gt;perform the procedure according to the table 4.5.8.2-1: </w:t>
      </w:r>
      <w:proofErr w:type="spellStart"/>
      <w:r w:rsidRPr="00B70F61">
        <w:t>Out_of_Coverage_with_</w:t>
      </w:r>
      <w:proofErr w:type="gramStart"/>
      <w:r w:rsidRPr="00B70F61">
        <w:t>Relay</w:t>
      </w:r>
      <w:proofErr w:type="spellEnd"/>
      <w:r w:rsidRPr="00B70F61">
        <w:t>;</w:t>
      </w:r>
      <w:proofErr w:type="gramEnd"/>
    </w:p>
    <w:p w14:paraId="6E00B301" w14:textId="77777777" w:rsidR="00DC5FDA" w:rsidRPr="00B70F61" w:rsidRDefault="00DC5FDA" w:rsidP="00DC5FDA">
      <w:pPr>
        <w:pStyle w:val="4"/>
      </w:pPr>
      <w:r w:rsidRPr="00B70F61">
        <w:lastRenderedPageBreak/>
        <w:t>4.5.8.2</w:t>
      </w:r>
      <w:r w:rsidRPr="00B70F61">
        <w:tab/>
        <w:t>Procedures</w:t>
      </w:r>
    </w:p>
    <w:p w14:paraId="2BE00DCC" w14:textId="77777777" w:rsidR="00DC5FDA" w:rsidRPr="00B70F61" w:rsidRDefault="00DC5FDA" w:rsidP="00DC5FDA">
      <w:pPr>
        <w:pStyle w:val="TH"/>
      </w:pPr>
      <w:bookmarkStart w:id="11" w:name="_CRTable4_5_8_21"/>
      <w:r w:rsidRPr="00B70F61">
        <w:t xml:space="preserve">Table </w:t>
      </w:r>
      <w:bookmarkEnd w:id="11"/>
      <w:r w:rsidRPr="00B70F61">
        <w:t xml:space="preserve">4.5.8.2-1: </w:t>
      </w:r>
      <w:proofErr w:type="spellStart"/>
      <w:r w:rsidRPr="00B70F61">
        <w:t>Out_of_Coverage_with_Relay</w:t>
      </w:r>
      <w:proofErr w:type="spellEnd"/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6"/>
        <w:gridCol w:w="3938"/>
        <w:gridCol w:w="695"/>
        <w:gridCol w:w="2942"/>
        <w:gridCol w:w="562"/>
        <w:gridCol w:w="889"/>
      </w:tblGrid>
      <w:tr w:rsidR="00DC5FDA" w:rsidRPr="00B70F61" w14:paraId="2E60B6B7" w14:textId="77777777" w:rsidTr="00661F91">
        <w:tc>
          <w:tcPr>
            <w:tcW w:w="736" w:type="dxa"/>
            <w:tcBorders>
              <w:bottom w:val="nil"/>
            </w:tcBorders>
          </w:tcPr>
          <w:p w14:paraId="4D7E1C42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38" w:type="dxa"/>
            <w:tcBorders>
              <w:bottom w:val="nil"/>
            </w:tcBorders>
          </w:tcPr>
          <w:p w14:paraId="7A0EDEF3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37" w:type="dxa"/>
            <w:gridSpan w:val="2"/>
          </w:tcPr>
          <w:p w14:paraId="278BFB5A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2" w:type="dxa"/>
            <w:tcBorders>
              <w:bottom w:val="nil"/>
            </w:tcBorders>
          </w:tcPr>
          <w:p w14:paraId="403674E7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89" w:type="dxa"/>
            <w:tcBorders>
              <w:bottom w:val="nil"/>
            </w:tcBorders>
          </w:tcPr>
          <w:p w14:paraId="042F8728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DC5FDA" w:rsidRPr="00B70F61" w14:paraId="340E8F08" w14:textId="77777777" w:rsidTr="00661F91">
        <w:tc>
          <w:tcPr>
            <w:tcW w:w="736" w:type="dxa"/>
            <w:tcBorders>
              <w:top w:val="nil"/>
            </w:tcBorders>
          </w:tcPr>
          <w:p w14:paraId="4F4E5243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38" w:type="dxa"/>
            <w:tcBorders>
              <w:top w:val="nil"/>
            </w:tcBorders>
          </w:tcPr>
          <w:p w14:paraId="0AB6AEA2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95" w:type="dxa"/>
          </w:tcPr>
          <w:p w14:paraId="1D562B9C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42" w:type="dxa"/>
          </w:tcPr>
          <w:p w14:paraId="0DD3C057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0F61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2" w:type="dxa"/>
            <w:tcBorders>
              <w:top w:val="nil"/>
            </w:tcBorders>
          </w:tcPr>
          <w:p w14:paraId="0F8673B8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89" w:type="dxa"/>
            <w:tcBorders>
              <w:top w:val="nil"/>
            </w:tcBorders>
          </w:tcPr>
          <w:p w14:paraId="34121078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DC5FDA" w:rsidRPr="00B70F61" w14:paraId="796DE8E9" w14:textId="77777777" w:rsidTr="00661F91">
        <w:tc>
          <w:tcPr>
            <w:tcW w:w="736" w:type="dxa"/>
          </w:tcPr>
          <w:p w14:paraId="2D91EBAA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938" w:type="dxa"/>
          </w:tcPr>
          <w:p w14:paraId="520AB6B8" w14:textId="77777777" w:rsidR="00DC5FDA" w:rsidRPr="00B70F61" w:rsidRDefault="00DC5FDA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Same as table 4.5.7.</w:t>
            </w:r>
            <w:r w:rsidRPr="00B70F61">
              <w:rPr>
                <w:rFonts w:ascii="Arial" w:hAnsi="Arial" w:hint="eastAsia"/>
                <w:sz w:val="18"/>
              </w:rPr>
              <w:t>2</w:t>
            </w:r>
            <w:r w:rsidRPr="00B70F61">
              <w:rPr>
                <w:rFonts w:ascii="Arial" w:hAnsi="Arial"/>
                <w:sz w:val="18"/>
              </w:rPr>
              <w:t>-1, steps 1</w:t>
            </w:r>
            <w:r w:rsidRPr="00B70F61">
              <w:rPr>
                <w:rFonts w:ascii="Arial" w:hAnsi="Arial" w:hint="eastAsia"/>
                <w:sz w:val="18"/>
              </w:rPr>
              <w:t>a1</w:t>
            </w:r>
            <w:r w:rsidRPr="00B70F61">
              <w:rPr>
                <w:rFonts w:ascii="Arial" w:eastAsia="等线" w:hAnsi="Arial" w:hint="eastAsia"/>
                <w:sz w:val="18"/>
                <w:lang w:eastAsia="zh-CN"/>
              </w:rPr>
              <w:t>-1A</w:t>
            </w:r>
            <w:r w:rsidRPr="00B70F61">
              <w:rPr>
                <w:rFonts w:ascii="Arial" w:hAnsi="Arial" w:hint="eastAsia"/>
                <w:sz w:val="18"/>
              </w:rPr>
              <w:t>.</w:t>
            </w:r>
          </w:p>
        </w:tc>
        <w:tc>
          <w:tcPr>
            <w:tcW w:w="695" w:type="dxa"/>
          </w:tcPr>
          <w:p w14:paraId="00108225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B70F61">
              <w:rPr>
                <w:rFonts w:ascii="Arial" w:eastAsia="等线" w:hAnsi="Arial" w:hint="eastAsia"/>
                <w:sz w:val="18"/>
                <w:lang w:eastAsia="zh-CN"/>
              </w:rPr>
              <w:t>-</w:t>
            </w:r>
          </w:p>
        </w:tc>
        <w:tc>
          <w:tcPr>
            <w:tcW w:w="2942" w:type="dxa"/>
          </w:tcPr>
          <w:p w14:paraId="145D7BFE" w14:textId="77777777" w:rsidR="00DC5FDA" w:rsidRPr="00B70F61" w:rsidRDefault="00DC5FDA" w:rsidP="00661F9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B70F61">
              <w:rPr>
                <w:rFonts w:ascii="Arial" w:eastAsia="等线" w:hAnsi="Arial" w:hint="eastAsia"/>
                <w:sz w:val="18"/>
                <w:lang w:eastAsia="zh-CN"/>
              </w:rPr>
              <w:t>-</w:t>
            </w:r>
          </w:p>
        </w:tc>
        <w:tc>
          <w:tcPr>
            <w:tcW w:w="562" w:type="dxa"/>
          </w:tcPr>
          <w:p w14:paraId="616A7BBE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B70F61">
              <w:rPr>
                <w:rFonts w:ascii="Arial" w:eastAsia="等线" w:hAnsi="Arial" w:hint="eastAsia"/>
                <w:sz w:val="18"/>
                <w:lang w:eastAsia="zh-CN"/>
              </w:rPr>
              <w:t>-</w:t>
            </w:r>
          </w:p>
        </w:tc>
        <w:tc>
          <w:tcPr>
            <w:tcW w:w="889" w:type="dxa"/>
          </w:tcPr>
          <w:p w14:paraId="4D19FF8F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B70F61">
              <w:rPr>
                <w:rFonts w:ascii="Arial" w:eastAsia="等线" w:hAnsi="Arial" w:hint="eastAsia"/>
                <w:sz w:val="18"/>
                <w:lang w:eastAsia="zh-CN"/>
              </w:rPr>
              <w:t>-</w:t>
            </w:r>
          </w:p>
        </w:tc>
      </w:tr>
      <w:tr w:rsidR="00DC5FDA" w:rsidRPr="00B70F61" w14:paraId="6E4CE58B" w14:textId="77777777" w:rsidTr="00661F91">
        <w:tc>
          <w:tcPr>
            <w:tcW w:w="736" w:type="dxa"/>
          </w:tcPr>
          <w:p w14:paraId="088D3C4B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38" w:type="dxa"/>
          </w:tcPr>
          <w:p w14:paraId="2D4EB049" w14:textId="77777777" w:rsidR="00DC5FDA" w:rsidRPr="00B70F61" w:rsidRDefault="00DC5FDA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EXCEPTION: Steps 2a1 and 2b1 describe the SS sequence depending on procedure parameters; the "lower case letter" identifies a step sequence that take place if a procedure parameter has a particular value.</w:t>
            </w:r>
          </w:p>
        </w:tc>
        <w:tc>
          <w:tcPr>
            <w:tcW w:w="695" w:type="dxa"/>
          </w:tcPr>
          <w:p w14:paraId="3ECDAC59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B70F61">
              <w:rPr>
                <w:rFonts w:ascii="Arial" w:eastAsia="等线" w:hAnsi="Arial" w:hint="eastAsia"/>
                <w:sz w:val="18"/>
                <w:lang w:eastAsia="zh-CN"/>
              </w:rPr>
              <w:t>-</w:t>
            </w:r>
          </w:p>
        </w:tc>
        <w:tc>
          <w:tcPr>
            <w:tcW w:w="2942" w:type="dxa"/>
          </w:tcPr>
          <w:p w14:paraId="7359A546" w14:textId="77777777" w:rsidR="00DC5FDA" w:rsidRPr="00B70F61" w:rsidRDefault="00DC5FDA" w:rsidP="00661F9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B70F61">
              <w:rPr>
                <w:rFonts w:ascii="Arial" w:eastAsia="等线" w:hAnsi="Arial" w:hint="eastAsia"/>
                <w:sz w:val="18"/>
                <w:lang w:eastAsia="zh-CN"/>
              </w:rPr>
              <w:t>-</w:t>
            </w:r>
          </w:p>
        </w:tc>
        <w:tc>
          <w:tcPr>
            <w:tcW w:w="562" w:type="dxa"/>
          </w:tcPr>
          <w:p w14:paraId="5126718E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B70F61">
              <w:rPr>
                <w:rFonts w:ascii="Arial" w:eastAsia="等线" w:hAnsi="Arial" w:hint="eastAsia"/>
                <w:sz w:val="18"/>
                <w:lang w:eastAsia="zh-CN"/>
              </w:rPr>
              <w:t>-</w:t>
            </w:r>
          </w:p>
        </w:tc>
        <w:tc>
          <w:tcPr>
            <w:tcW w:w="889" w:type="dxa"/>
          </w:tcPr>
          <w:p w14:paraId="4ADF29A1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B70F61">
              <w:rPr>
                <w:rFonts w:ascii="Arial" w:eastAsia="等线" w:hAnsi="Arial" w:hint="eastAsia"/>
                <w:sz w:val="18"/>
                <w:lang w:eastAsia="zh-CN"/>
              </w:rPr>
              <w:t>-</w:t>
            </w:r>
          </w:p>
        </w:tc>
      </w:tr>
      <w:tr w:rsidR="00DC5FDA" w:rsidRPr="00B70F61" w14:paraId="5BA4BED2" w14:textId="77777777" w:rsidTr="00661F91">
        <w:tc>
          <w:tcPr>
            <w:tcW w:w="736" w:type="dxa"/>
          </w:tcPr>
          <w:p w14:paraId="170F0075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2a1</w:t>
            </w:r>
          </w:p>
        </w:tc>
        <w:tc>
          <w:tcPr>
            <w:tcW w:w="3938" w:type="dxa"/>
          </w:tcPr>
          <w:p w14:paraId="35913ED4" w14:textId="77777777" w:rsidR="00DC5FDA" w:rsidRPr="00B70F61" w:rsidRDefault="00DC5FDA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 xml:space="preserve">IF Cast type = Unicast AND UE initiated unicast mode </w:t>
            </w:r>
            <w:proofErr w:type="spellStart"/>
            <w:r w:rsidRPr="00B70F61">
              <w:rPr>
                <w:rFonts w:ascii="Arial" w:hAnsi="Arial"/>
                <w:sz w:val="18"/>
              </w:rPr>
              <w:t>ProSe</w:t>
            </w:r>
            <w:proofErr w:type="spellEnd"/>
            <w:r w:rsidRPr="00B70F61">
              <w:rPr>
                <w:rFonts w:ascii="Arial" w:hAnsi="Arial"/>
                <w:sz w:val="18"/>
              </w:rPr>
              <w:t xml:space="preserve"> Direct communication THEN generic procedure specified in subclause 4.9.39 is performed to establish unicast mode </w:t>
            </w:r>
            <w:proofErr w:type="spellStart"/>
            <w:r w:rsidRPr="00B70F61">
              <w:rPr>
                <w:rFonts w:ascii="Arial" w:hAnsi="Arial"/>
                <w:sz w:val="18"/>
              </w:rPr>
              <w:t>ProSe</w:t>
            </w:r>
            <w:proofErr w:type="spellEnd"/>
            <w:r w:rsidRPr="00B70F61">
              <w:rPr>
                <w:rFonts w:ascii="Arial" w:hAnsi="Arial"/>
                <w:sz w:val="18"/>
              </w:rPr>
              <w:t xml:space="preserve"> Direct communication between the UE and the NR-SS-UE.</w:t>
            </w:r>
          </w:p>
        </w:tc>
        <w:tc>
          <w:tcPr>
            <w:tcW w:w="695" w:type="dxa"/>
          </w:tcPr>
          <w:p w14:paraId="202418F1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B70F61">
              <w:rPr>
                <w:rFonts w:ascii="Arial" w:eastAsia="等线" w:hAnsi="Arial" w:hint="eastAsia"/>
                <w:sz w:val="18"/>
                <w:lang w:eastAsia="zh-CN"/>
              </w:rPr>
              <w:t>-</w:t>
            </w:r>
          </w:p>
        </w:tc>
        <w:tc>
          <w:tcPr>
            <w:tcW w:w="2942" w:type="dxa"/>
          </w:tcPr>
          <w:p w14:paraId="23DDABCC" w14:textId="77777777" w:rsidR="00DC5FDA" w:rsidRPr="00B70F61" w:rsidRDefault="00DC5FDA" w:rsidP="00661F9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B70F61">
              <w:rPr>
                <w:rFonts w:ascii="Arial" w:eastAsia="等线" w:hAnsi="Arial" w:hint="eastAsia"/>
                <w:sz w:val="18"/>
                <w:lang w:eastAsia="zh-CN"/>
              </w:rPr>
              <w:t>-</w:t>
            </w:r>
          </w:p>
        </w:tc>
        <w:tc>
          <w:tcPr>
            <w:tcW w:w="562" w:type="dxa"/>
          </w:tcPr>
          <w:p w14:paraId="0A146736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B70F61">
              <w:rPr>
                <w:rFonts w:ascii="Arial" w:eastAsia="等线" w:hAnsi="Arial" w:hint="eastAsia"/>
                <w:sz w:val="18"/>
                <w:lang w:eastAsia="zh-CN"/>
              </w:rPr>
              <w:t>-</w:t>
            </w:r>
          </w:p>
        </w:tc>
        <w:tc>
          <w:tcPr>
            <w:tcW w:w="889" w:type="dxa"/>
          </w:tcPr>
          <w:p w14:paraId="4BC83BA3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B70F61">
              <w:rPr>
                <w:rFonts w:ascii="Arial" w:eastAsia="等线" w:hAnsi="Arial" w:hint="eastAsia"/>
                <w:sz w:val="18"/>
                <w:lang w:eastAsia="zh-CN"/>
              </w:rPr>
              <w:t>-</w:t>
            </w:r>
          </w:p>
        </w:tc>
      </w:tr>
      <w:tr w:rsidR="00DC5FDA" w:rsidRPr="00B70F61" w14:paraId="45CB768F" w14:textId="77777777" w:rsidTr="00661F91">
        <w:tc>
          <w:tcPr>
            <w:tcW w:w="736" w:type="dxa"/>
          </w:tcPr>
          <w:p w14:paraId="5A3959A0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2b1</w:t>
            </w:r>
          </w:p>
        </w:tc>
        <w:tc>
          <w:tcPr>
            <w:tcW w:w="3938" w:type="dxa"/>
          </w:tcPr>
          <w:p w14:paraId="65303912" w14:textId="77777777" w:rsidR="00DC5FDA" w:rsidRPr="00B70F61" w:rsidRDefault="00DC5FDA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 xml:space="preserve">ELSE IF Cast type = Unicast AND NR-SS-UE initiated unicast mode </w:t>
            </w:r>
            <w:proofErr w:type="spellStart"/>
            <w:r w:rsidRPr="00B70F61">
              <w:rPr>
                <w:rFonts w:ascii="Arial" w:hAnsi="Arial"/>
                <w:sz w:val="18"/>
              </w:rPr>
              <w:t>ProSe</w:t>
            </w:r>
            <w:proofErr w:type="spellEnd"/>
            <w:r w:rsidRPr="00B70F61">
              <w:rPr>
                <w:rFonts w:ascii="Arial" w:hAnsi="Arial"/>
                <w:sz w:val="18"/>
              </w:rPr>
              <w:t xml:space="preserve"> Direct communication THEN generic procedure specified in subclause 4.9.40 is performed to establish unicast mode </w:t>
            </w:r>
            <w:proofErr w:type="spellStart"/>
            <w:r w:rsidRPr="00B70F61">
              <w:rPr>
                <w:rFonts w:ascii="Arial" w:hAnsi="Arial"/>
                <w:sz w:val="18"/>
              </w:rPr>
              <w:t>ProSe</w:t>
            </w:r>
            <w:proofErr w:type="spellEnd"/>
            <w:r w:rsidRPr="00B70F61">
              <w:rPr>
                <w:rFonts w:ascii="Arial" w:hAnsi="Arial"/>
                <w:sz w:val="18"/>
              </w:rPr>
              <w:t xml:space="preserve"> Direct communication between the UE and the NR-SS-UE.</w:t>
            </w:r>
          </w:p>
        </w:tc>
        <w:tc>
          <w:tcPr>
            <w:tcW w:w="695" w:type="dxa"/>
          </w:tcPr>
          <w:p w14:paraId="060A619A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B70F61">
              <w:rPr>
                <w:rFonts w:ascii="Arial" w:eastAsia="等线" w:hAnsi="Arial" w:hint="eastAsia"/>
                <w:sz w:val="18"/>
                <w:lang w:eastAsia="zh-CN"/>
              </w:rPr>
              <w:t>-</w:t>
            </w:r>
          </w:p>
        </w:tc>
        <w:tc>
          <w:tcPr>
            <w:tcW w:w="2942" w:type="dxa"/>
          </w:tcPr>
          <w:p w14:paraId="574F004D" w14:textId="77777777" w:rsidR="00DC5FDA" w:rsidRPr="00B70F61" w:rsidRDefault="00DC5FDA" w:rsidP="00661F9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B70F61">
              <w:rPr>
                <w:rFonts w:ascii="Arial" w:eastAsia="等线" w:hAnsi="Arial" w:hint="eastAsia"/>
                <w:sz w:val="18"/>
                <w:lang w:eastAsia="zh-CN"/>
              </w:rPr>
              <w:t>-</w:t>
            </w:r>
          </w:p>
        </w:tc>
        <w:tc>
          <w:tcPr>
            <w:tcW w:w="562" w:type="dxa"/>
          </w:tcPr>
          <w:p w14:paraId="0CCB5C06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B70F61">
              <w:rPr>
                <w:rFonts w:ascii="Arial" w:eastAsia="等线" w:hAnsi="Arial" w:hint="eastAsia"/>
                <w:sz w:val="18"/>
                <w:lang w:eastAsia="zh-CN"/>
              </w:rPr>
              <w:t>-</w:t>
            </w:r>
          </w:p>
        </w:tc>
        <w:tc>
          <w:tcPr>
            <w:tcW w:w="889" w:type="dxa"/>
          </w:tcPr>
          <w:p w14:paraId="709601AE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B70F61">
              <w:rPr>
                <w:rFonts w:ascii="Arial" w:eastAsia="等线" w:hAnsi="Arial" w:hint="eastAsia"/>
                <w:sz w:val="18"/>
                <w:lang w:eastAsia="zh-CN"/>
              </w:rPr>
              <w:t>-</w:t>
            </w:r>
          </w:p>
        </w:tc>
      </w:tr>
      <w:tr w:rsidR="00DC5FDA" w:rsidRPr="00B70F61" w14:paraId="106B3FF4" w14:textId="77777777" w:rsidTr="00661F91">
        <w:tc>
          <w:tcPr>
            <w:tcW w:w="736" w:type="dxa"/>
          </w:tcPr>
          <w:p w14:paraId="299019A7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</w:rPr>
              <w:t>3</w:t>
            </w:r>
            <w:r w:rsidRPr="00B70F61">
              <w:rPr>
                <w:rFonts w:ascii="Arial" w:eastAsia="等线" w:hAnsi="Arial" w:hint="eastAsia"/>
                <w:sz w:val="18"/>
                <w:lang w:eastAsia="zh-CN"/>
              </w:rPr>
              <w:t>a1-4</w:t>
            </w:r>
          </w:p>
        </w:tc>
        <w:tc>
          <w:tcPr>
            <w:tcW w:w="3938" w:type="dxa"/>
          </w:tcPr>
          <w:p w14:paraId="1834DD02" w14:textId="77777777" w:rsidR="00DC5FDA" w:rsidRPr="00B70F61" w:rsidRDefault="00DC5FDA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Same as table 4.5.7.</w:t>
            </w:r>
            <w:r w:rsidRPr="00B70F61">
              <w:rPr>
                <w:rFonts w:ascii="Arial" w:hAnsi="Arial" w:hint="eastAsia"/>
                <w:sz w:val="18"/>
              </w:rPr>
              <w:t>2</w:t>
            </w:r>
            <w:r w:rsidRPr="00B70F61">
              <w:rPr>
                <w:rFonts w:ascii="Arial" w:hAnsi="Arial"/>
                <w:sz w:val="18"/>
              </w:rPr>
              <w:t>-1, steps 3</w:t>
            </w:r>
            <w:r w:rsidRPr="00B70F61">
              <w:rPr>
                <w:rFonts w:ascii="Arial" w:hAnsi="Arial" w:hint="eastAsia"/>
                <w:sz w:val="18"/>
              </w:rPr>
              <w:t>a1-4.</w:t>
            </w:r>
          </w:p>
        </w:tc>
        <w:tc>
          <w:tcPr>
            <w:tcW w:w="695" w:type="dxa"/>
          </w:tcPr>
          <w:p w14:paraId="3F0F5830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B70F61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2942" w:type="dxa"/>
          </w:tcPr>
          <w:p w14:paraId="4AB707B2" w14:textId="77777777" w:rsidR="00DC5FDA" w:rsidRPr="00B70F61" w:rsidRDefault="00DC5FDA" w:rsidP="00661F9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B70F61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562" w:type="dxa"/>
          </w:tcPr>
          <w:p w14:paraId="6AAF24D5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B70F61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  <w:tc>
          <w:tcPr>
            <w:tcW w:w="889" w:type="dxa"/>
          </w:tcPr>
          <w:p w14:paraId="5C24F22B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B70F61">
              <w:rPr>
                <w:rFonts w:ascii="Arial" w:eastAsia="等线" w:hAnsi="Arial"/>
                <w:sz w:val="18"/>
                <w:lang w:eastAsia="zh-CN"/>
              </w:rPr>
              <w:t>-</w:t>
            </w:r>
          </w:p>
        </w:tc>
      </w:tr>
      <w:tr w:rsidR="00DC5FDA" w:rsidRPr="00B70F61" w14:paraId="7C6E62B0" w14:textId="77777777" w:rsidTr="00661F91">
        <w:tc>
          <w:tcPr>
            <w:tcW w:w="736" w:type="dxa"/>
          </w:tcPr>
          <w:p w14:paraId="7D812F6E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938" w:type="dxa"/>
          </w:tcPr>
          <w:p w14:paraId="60058D37" w14:textId="77777777" w:rsidR="00DC5FDA" w:rsidRPr="00B70F61" w:rsidRDefault="00DC5FDA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B70F61">
              <w:rPr>
                <w:rFonts w:ascii="Arial" w:hAnsi="Arial"/>
                <w:i/>
                <w:sz w:val="18"/>
              </w:rPr>
              <w:t>RRCSetupRequest</w:t>
            </w:r>
            <w:proofErr w:type="spellEnd"/>
            <w:r w:rsidRPr="00B70F61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695" w:type="dxa"/>
          </w:tcPr>
          <w:p w14:paraId="5007535E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42" w:type="dxa"/>
          </w:tcPr>
          <w:p w14:paraId="44161590" w14:textId="77777777" w:rsidR="00DC5FDA" w:rsidRPr="00B70F61" w:rsidRDefault="00DC5FDA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 xml:space="preserve">PC5-RRC: </w:t>
            </w:r>
            <w:proofErr w:type="spellStart"/>
            <w:r w:rsidRPr="00B70F61">
              <w:rPr>
                <w:rFonts w:ascii="Arial" w:hAnsi="Arial"/>
                <w:i/>
                <w:sz w:val="18"/>
              </w:rPr>
              <w:t>RRCSetupRequest</w:t>
            </w:r>
            <w:proofErr w:type="spellEnd"/>
          </w:p>
        </w:tc>
        <w:tc>
          <w:tcPr>
            <w:tcW w:w="562" w:type="dxa"/>
          </w:tcPr>
          <w:p w14:paraId="1E461C0B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89" w:type="dxa"/>
          </w:tcPr>
          <w:p w14:paraId="02AE869A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-</w:t>
            </w:r>
          </w:p>
        </w:tc>
      </w:tr>
      <w:tr w:rsidR="00DC5FDA" w:rsidRPr="00B70F61" w14:paraId="74F5C3AC" w14:textId="77777777" w:rsidTr="00661F91">
        <w:tc>
          <w:tcPr>
            <w:tcW w:w="736" w:type="dxa"/>
          </w:tcPr>
          <w:p w14:paraId="31CCE23E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3938" w:type="dxa"/>
          </w:tcPr>
          <w:p w14:paraId="1C102916" w14:textId="77777777" w:rsidR="00DC5FDA" w:rsidRPr="00B70F61" w:rsidRDefault="00DC5FDA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 xml:space="preserve">The NR-SS-UE transmits an </w:t>
            </w:r>
            <w:proofErr w:type="spellStart"/>
            <w:r w:rsidRPr="00B70F61">
              <w:rPr>
                <w:rFonts w:ascii="Arial" w:hAnsi="Arial"/>
                <w:i/>
                <w:sz w:val="18"/>
              </w:rPr>
              <w:t>RRCSetup</w:t>
            </w:r>
            <w:proofErr w:type="spellEnd"/>
            <w:r w:rsidRPr="00B70F61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695" w:type="dxa"/>
          </w:tcPr>
          <w:p w14:paraId="3304EC30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42" w:type="dxa"/>
          </w:tcPr>
          <w:p w14:paraId="5EE5B3F2" w14:textId="77777777" w:rsidR="00DC5FDA" w:rsidRPr="00B70F61" w:rsidRDefault="00DC5FDA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 xml:space="preserve">PC5-RRC: </w:t>
            </w:r>
            <w:proofErr w:type="spellStart"/>
            <w:r w:rsidRPr="00B70F61">
              <w:rPr>
                <w:rFonts w:ascii="Arial" w:hAnsi="Arial"/>
                <w:i/>
                <w:sz w:val="18"/>
              </w:rPr>
              <w:t>RRCSetup</w:t>
            </w:r>
            <w:proofErr w:type="spellEnd"/>
          </w:p>
        </w:tc>
        <w:tc>
          <w:tcPr>
            <w:tcW w:w="562" w:type="dxa"/>
          </w:tcPr>
          <w:p w14:paraId="2D3521D5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89" w:type="dxa"/>
          </w:tcPr>
          <w:p w14:paraId="6A5FB6D4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-</w:t>
            </w:r>
          </w:p>
        </w:tc>
      </w:tr>
      <w:tr w:rsidR="00DC5FDA" w:rsidRPr="00B70F61" w14:paraId="252CC1EA" w14:textId="77777777" w:rsidTr="00661F91">
        <w:tc>
          <w:tcPr>
            <w:tcW w:w="736" w:type="dxa"/>
          </w:tcPr>
          <w:p w14:paraId="13608377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3938" w:type="dxa"/>
          </w:tcPr>
          <w:p w14:paraId="78A027F2" w14:textId="77777777" w:rsidR="00DC5FDA" w:rsidRPr="00B70F61" w:rsidRDefault="00DC5FDA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B70F61">
              <w:rPr>
                <w:rFonts w:ascii="Arial" w:hAnsi="Arial"/>
                <w:i/>
                <w:sz w:val="18"/>
              </w:rPr>
              <w:t>RRCSetupComplete</w:t>
            </w:r>
            <w:proofErr w:type="spellEnd"/>
            <w:r w:rsidRPr="00B70F61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695" w:type="dxa"/>
          </w:tcPr>
          <w:p w14:paraId="33296633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42" w:type="dxa"/>
          </w:tcPr>
          <w:p w14:paraId="564292F6" w14:textId="77777777" w:rsidR="00DC5FDA" w:rsidRPr="00B70F61" w:rsidRDefault="00DC5FDA" w:rsidP="00661F9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B70F61">
              <w:rPr>
                <w:rFonts w:ascii="Arial" w:hAnsi="Arial"/>
                <w:sz w:val="18"/>
              </w:rPr>
              <w:t xml:space="preserve">PC5-RRC: </w:t>
            </w:r>
            <w:proofErr w:type="spellStart"/>
            <w:r w:rsidRPr="00B70F61">
              <w:rPr>
                <w:rFonts w:ascii="Arial" w:hAnsi="Arial"/>
                <w:i/>
                <w:sz w:val="18"/>
              </w:rPr>
              <w:t>RRCSetupComplete</w:t>
            </w:r>
            <w:proofErr w:type="spellEnd"/>
          </w:p>
          <w:p w14:paraId="530CB870" w14:textId="77777777" w:rsidR="00DC5FDA" w:rsidRPr="00B70F61" w:rsidRDefault="00DC5FDA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2" w:type="dxa"/>
          </w:tcPr>
          <w:p w14:paraId="2A0C8F0F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89" w:type="dxa"/>
          </w:tcPr>
          <w:p w14:paraId="3ED8FB48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-</w:t>
            </w:r>
          </w:p>
        </w:tc>
      </w:tr>
      <w:tr w:rsidR="00DC5FDA" w:rsidRPr="00B70F61" w14:paraId="39FBF712" w14:textId="77777777" w:rsidTr="00661F91">
        <w:tc>
          <w:tcPr>
            <w:tcW w:w="736" w:type="dxa"/>
          </w:tcPr>
          <w:p w14:paraId="4117EFCC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3938" w:type="dxa"/>
          </w:tcPr>
          <w:p w14:paraId="4E572B04" w14:textId="77777777" w:rsidR="00DC5FDA" w:rsidRPr="00B70F61" w:rsidRDefault="00DC5FDA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 xml:space="preserve">The NR-SS-UE transmits a </w:t>
            </w:r>
            <w:proofErr w:type="spellStart"/>
            <w:r w:rsidRPr="00B70F61">
              <w:rPr>
                <w:rFonts w:ascii="Arial" w:hAnsi="Arial"/>
                <w:i/>
                <w:sz w:val="18"/>
              </w:rPr>
              <w:t>SecurityModeCommand</w:t>
            </w:r>
            <w:proofErr w:type="spellEnd"/>
            <w:r w:rsidRPr="00B70F61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695" w:type="dxa"/>
          </w:tcPr>
          <w:p w14:paraId="011A245B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42" w:type="dxa"/>
          </w:tcPr>
          <w:p w14:paraId="62F159C0" w14:textId="77777777" w:rsidR="00DC5FDA" w:rsidRPr="00B70F61" w:rsidRDefault="00DC5FDA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 xml:space="preserve">PC5-RRC: </w:t>
            </w:r>
            <w:proofErr w:type="spellStart"/>
            <w:r w:rsidRPr="00B70F61">
              <w:rPr>
                <w:rFonts w:ascii="Arial" w:hAnsi="Arial"/>
                <w:i/>
                <w:sz w:val="18"/>
              </w:rPr>
              <w:t>SecurityModeCommand</w:t>
            </w:r>
            <w:proofErr w:type="spellEnd"/>
          </w:p>
        </w:tc>
        <w:tc>
          <w:tcPr>
            <w:tcW w:w="562" w:type="dxa"/>
          </w:tcPr>
          <w:p w14:paraId="600CF869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89" w:type="dxa"/>
          </w:tcPr>
          <w:p w14:paraId="6CA2BB65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-</w:t>
            </w:r>
          </w:p>
        </w:tc>
      </w:tr>
      <w:tr w:rsidR="00DC5FDA" w:rsidRPr="00B70F61" w14:paraId="07CC3DE1" w14:textId="77777777" w:rsidTr="00661F91">
        <w:tc>
          <w:tcPr>
            <w:tcW w:w="736" w:type="dxa"/>
          </w:tcPr>
          <w:p w14:paraId="12423E3D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3938" w:type="dxa"/>
          </w:tcPr>
          <w:p w14:paraId="125A75B1" w14:textId="77777777" w:rsidR="00DC5FDA" w:rsidRPr="00B70F61" w:rsidRDefault="00DC5FDA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The UE transmits a</w:t>
            </w:r>
            <w:r w:rsidRPr="00B70F61">
              <w:rPr>
                <w:rFonts w:ascii="Arial" w:hAnsi="Arial"/>
                <w:i/>
                <w:sz w:val="18"/>
              </w:rPr>
              <w:t xml:space="preserve"> </w:t>
            </w:r>
            <w:proofErr w:type="spellStart"/>
            <w:r w:rsidRPr="00B70F61">
              <w:rPr>
                <w:rFonts w:ascii="Arial" w:hAnsi="Arial"/>
                <w:i/>
                <w:sz w:val="18"/>
              </w:rPr>
              <w:t>SecurityModeComplete</w:t>
            </w:r>
            <w:proofErr w:type="spellEnd"/>
            <w:r w:rsidRPr="00B70F61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695" w:type="dxa"/>
          </w:tcPr>
          <w:p w14:paraId="3361BE60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42" w:type="dxa"/>
          </w:tcPr>
          <w:p w14:paraId="47D12FC2" w14:textId="77777777" w:rsidR="00DC5FDA" w:rsidRPr="00B70F61" w:rsidRDefault="00DC5FDA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 xml:space="preserve">PC5-RRC: </w:t>
            </w:r>
            <w:proofErr w:type="spellStart"/>
            <w:r w:rsidRPr="00B70F61">
              <w:rPr>
                <w:rFonts w:ascii="Arial" w:hAnsi="Arial"/>
                <w:i/>
                <w:sz w:val="18"/>
              </w:rPr>
              <w:t>SecurityModeComplete</w:t>
            </w:r>
            <w:proofErr w:type="spellEnd"/>
          </w:p>
        </w:tc>
        <w:tc>
          <w:tcPr>
            <w:tcW w:w="562" w:type="dxa"/>
          </w:tcPr>
          <w:p w14:paraId="3F21F8DF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89" w:type="dxa"/>
          </w:tcPr>
          <w:p w14:paraId="15556339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-</w:t>
            </w:r>
          </w:p>
        </w:tc>
      </w:tr>
      <w:tr w:rsidR="00DC5FDA" w:rsidRPr="00B70F61" w14:paraId="23B4666B" w14:textId="77777777" w:rsidTr="00661F91">
        <w:tc>
          <w:tcPr>
            <w:tcW w:w="736" w:type="dxa"/>
          </w:tcPr>
          <w:p w14:paraId="416E8EBF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3938" w:type="dxa"/>
          </w:tcPr>
          <w:p w14:paraId="4966FD18" w14:textId="77777777" w:rsidR="00DC5FDA" w:rsidRPr="00B70F61" w:rsidRDefault="00DC5FDA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 xml:space="preserve">The NR-SS-UE transmits an </w:t>
            </w:r>
            <w:proofErr w:type="spellStart"/>
            <w:r w:rsidRPr="00B70F61">
              <w:rPr>
                <w:rFonts w:ascii="Arial" w:hAnsi="Arial"/>
                <w:i/>
                <w:sz w:val="18"/>
              </w:rPr>
              <w:t>RRCReconfiguration</w:t>
            </w:r>
            <w:proofErr w:type="spellEnd"/>
            <w:r w:rsidRPr="00B70F61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695" w:type="dxa"/>
          </w:tcPr>
          <w:p w14:paraId="0F08550B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42" w:type="dxa"/>
          </w:tcPr>
          <w:p w14:paraId="4DB339DF" w14:textId="77777777" w:rsidR="00DC5FDA" w:rsidRPr="00B70F61" w:rsidRDefault="00DC5FDA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 xml:space="preserve">PC5-RRC: </w:t>
            </w:r>
            <w:proofErr w:type="spellStart"/>
            <w:r w:rsidRPr="00B70F61">
              <w:rPr>
                <w:rFonts w:ascii="Arial" w:hAnsi="Arial"/>
                <w:i/>
                <w:sz w:val="18"/>
              </w:rPr>
              <w:t>RRCReconfiguration</w:t>
            </w:r>
            <w:proofErr w:type="spellEnd"/>
          </w:p>
        </w:tc>
        <w:tc>
          <w:tcPr>
            <w:tcW w:w="562" w:type="dxa"/>
          </w:tcPr>
          <w:p w14:paraId="6FC006A9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89" w:type="dxa"/>
          </w:tcPr>
          <w:p w14:paraId="34CC7BC1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-</w:t>
            </w:r>
          </w:p>
        </w:tc>
      </w:tr>
      <w:tr w:rsidR="00DC5FDA" w:rsidRPr="00B70F61" w14:paraId="23F40657" w14:textId="77777777" w:rsidTr="00661F91">
        <w:tc>
          <w:tcPr>
            <w:tcW w:w="736" w:type="dxa"/>
          </w:tcPr>
          <w:p w14:paraId="5AC9DF66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3938" w:type="dxa"/>
          </w:tcPr>
          <w:p w14:paraId="0D8C45AB" w14:textId="77777777" w:rsidR="00DC5FDA" w:rsidRPr="00B70F61" w:rsidRDefault="00DC5FDA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The UE transmits an</w:t>
            </w:r>
            <w:r w:rsidRPr="00B70F61">
              <w:rPr>
                <w:rFonts w:ascii="Arial" w:hAnsi="Arial"/>
                <w:i/>
                <w:sz w:val="18"/>
              </w:rPr>
              <w:t xml:space="preserve"> </w:t>
            </w:r>
            <w:proofErr w:type="spellStart"/>
            <w:r w:rsidRPr="00B70F61">
              <w:rPr>
                <w:rFonts w:ascii="Arial" w:hAnsi="Arial"/>
                <w:i/>
                <w:sz w:val="18"/>
              </w:rPr>
              <w:t>RRCReconfigurationComplete</w:t>
            </w:r>
            <w:proofErr w:type="spellEnd"/>
            <w:r w:rsidRPr="00B70F61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695" w:type="dxa"/>
          </w:tcPr>
          <w:p w14:paraId="59595D07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42" w:type="dxa"/>
          </w:tcPr>
          <w:p w14:paraId="5452C051" w14:textId="77777777" w:rsidR="00DC5FDA" w:rsidRPr="00B70F61" w:rsidRDefault="00DC5FDA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 xml:space="preserve">PC5-RRC: </w:t>
            </w:r>
            <w:proofErr w:type="spellStart"/>
            <w:r w:rsidRPr="00B70F61">
              <w:rPr>
                <w:rFonts w:ascii="Arial" w:hAnsi="Arial"/>
                <w:i/>
                <w:sz w:val="18"/>
              </w:rPr>
              <w:t>RRCReconfigurationComplete</w:t>
            </w:r>
            <w:proofErr w:type="spellEnd"/>
          </w:p>
        </w:tc>
        <w:tc>
          <w:tcPr>
            <w:tcW w:w="562" w:type="dxa"/>
          </w:tcPr>
          <w:p w14:paraId="05A8B70D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89" w:type="dxa"/>
          </w:tcPr>
          <w:p w14:paraId="3483161C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-</w:t>
            </w:r>
          </w:p>
        </w:tc>
      </w:tr>
      <w:tr w:rsidR="00DC5FDA" w:rsidRPr="00B70F61" w14:paraId="171B8713" w14:textId="77777777" w:rsidTr="00661F91">
        <w:tc>
          <w:tcPr>
            <w:tcW w:w="736" w:type="dxa"/>
          </w:tcPr>
          <w:p w14:paraId="63A40D19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938" w:type="dxa"/>
          </w:tcPr>
          <w:p w14:paraId="27975B97" w14:textId="77777777" w:rsidR="00DC5FDA" w:rsidRPr="00B70F61" w:rsidRDefault="00DC5FDA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EXCEPTION: Steps 12a1-12a3 depends on the SS sequence depending on procedure parameters; the "lower case letter" identifies a step sequence that take</w:t>
            </w:r>
            <w:r w:rsidRPr="00B70F61">
              <w:rPr>
                <w:rFonts w:ascii="Arial" w:hAnsi="Arial" w:hint="eastAsia"/>
                <w:sz w:val="18"/>
              </w:rPr>
              <w:t>s</w:t>
            </w:r>
            <w:r w:rsidRPr="00B70F61">
              <w:rPr>
                <w:rFonts w:ascii="Arial" w:hAnsi="Arial"/>
                <w:sz w:val="18"/>
              </w:rPr>
              <w:t xml:space="preserve"> place if a procedure parameter has a particular value.</w:t>
            </w:r>
          </w:p>
        </w:tc>
        <w:tc>
          <w:tcPr>
            <w:tcW w:w="695" w:type="dxa"/>
          </w:tcPr>
          <w:p w14:paraId="74A16BB8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42" w:type="dxa"/>
          </w:tcPr>
          <w:p w14:paraId="6FAE7710" w14:textId="77777777" w:rsidR="00DC5FDA" w:rsidRPr="00B70F61" w:rsidRDefault="00DC5FDA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2" w:type="dxa"/>
          </w:tcPr>
          <w:p w14:paraId="131A9F85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89" w:type="dxa"/>
          </w:tcPr>
          <w:p w14:paraId="7F666AC8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-</w:t>
            </w:r>
          </w:p>
        </w:tc>
      </w:tr>
      <w:tr w:rsidR="00DC5FDA" w:rsidRPr="00B70F61" w14:paraId="288C1082" w14:textId="77777777" w:rsidTr="00661F91">
        <w:tc>
          <w:tcPr>
            <w:tcW w:w="736" w:type="dxa"/>
          </w:tcPr>
          <w:p w14:paraId="1619A6AB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12a1</w:t>
            </w:r>
          </w:p>
        </w:tc>
        <w:tc>
          <w:tcPr>
            <w:tcW w:w="3938" w:type="dxa"/>
          </w:tcPr>
          <w:p w14:paraId="711B9B86" w14:textId="77777777" w:rsidR="00DC5FDA" w:rsidRPr="00B70F61" w:rsidRDefault="00DC5FDA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 xml:space="preserve">IF </w:t>
            </w:r>
            <w:r w:rsidRPr="00B70F61">
              <w:rPr>
                <w:rFonts w:ascii="Arial" w:hAnsi="Arial"/>
                <w:i/>
                <w:iCs/>
                <w:sz w:val="18"/>
              </w:rPr>
              <w:t>connected without release</w:t>
            </w:r>
            <w:r w:rsidRPr="00B70F61">
              <w:rPr>
                <w:rFonts w:ascii="Arial" w:hAnsi="Arial"/>
                <w:sz w:val="18"/>
              </w:rPr>
              <w:t xml:space="preserve"> is not present THEN, the NR-SS-UE transmits an </w:t>
            </w:r>
            <w:proofErr w:type="spellStart"/>
            <w:r w:rsidRPr="00B70F61">
              <w:rPr>
                <w:rFonts w:ascii="Arial" w:hAnsi="Arial"/>
                <w:i/>
                <w:sz w:val="18"/>
              </w:rPr>
              <w:t>RRCRelease</w:t>
            </w:r>
            <w:proofErr w:type="spellEnd"/>
            <w:r w:rsidRPr="00B70F61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695" w:type="dxa"/>
          </w:tcPr>
          <w:p w14:paraId="4B2A66BB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42" w:type="dxa"/>
          </w:tcPr>
          <w:p w14:paraId="34B3E1EF" w14:textId="77777777" w:rsidR="00DC5FDA" w:rsidRPr="00B70F61" w:rsidRDefault="00DC5FDA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 xml:space="preserve">PC5-RRC: </w:t>
            </w:r>
            <w:proofErr w:type="spellStart"/>
            <w:r w:rsidRPr="00B70F61">
              <w:rPr>
                <w:rFonts w:ascii="Arial" w:hAnsi="Arial"/>
                <w:i/>
                <w:sz w:val="18"/>
              </w:rPr>
              <w:t>RRCRelease</w:t>
            </w:r>
            <w:proofErr w:type="spellEnd"/>
          </w:p>
        </w:tc>
        <w:tc>
          <w:tcPr>
            <w:tcW w:w="562" w:type="dxa"/>
          </w:tcPr>
          <w:p w14:paraId="73EF6B08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89" w:type="dxa"/>
          </w:tcPr>
          <w:p w14:paraId="42EA109C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-</w:t>
            </w:r>
          </w:p>
        </w:tc>
      </w:tr>
      <w:tr w:rsidR="00DC5FDA" w:rsidRPr="00B70F61" w14:paraId="161740BF" w14:textId="77777777" w:rsidTr="00661F91">
        <w:tc>
          <w:tcPr>
            <w:tcW w:w="736" w:type="dxa"/>
          </w:tcPr>
          <w:p w14:paraId="20620AEB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</w:rPr>
              <w:t>12a2</w:t>
            </w:r>
          </w:p>
        </w:tc>
        <w:tc>
          <w:tcPr>
            <w:tcW w:w="3938" w:type="dxa"/>
          </w:tcPr>
          <w:p w14:paraId="6C499BFB" w14:textId="77777777" w:rsidR="00DC5FDA" w:rsidRPr="00B70F61" w:rsidRDefault="00DC5FDA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 xml:space="preserve">The UE sends a </w:t>
            </w:r>
            <w:proofErr w:type="spellStart"/>
            <w:r w:rsidRPr="00B70F61">
              <w:rPr>
                <w:rFonts w:ascii="Arial" w:hAnsi="Arial"/>
                <w:i/>
                <w:sz w:val="18"/>
              </w:rPr>
              <w:t>RemoteUEInformationSidelink</w:t>
            </w:r>
            <w:proofErr w:type="spellEnd"/>
            <w:r w:rsidRPr="00B70F61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695" w:type="dxa"/>
          </w:tcPr>
          <w:p w14:paraId="5EF1D861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42" w:type="dxa"/>
          </w:tcPr>
          <w:p w14:paraId="7F06E62A" w14:textId="77777777" w:rsidR="00DC5FDA" w:rsidRPr="00B70F61" w:rsidRDefault="00DC5FDA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 xml:space="preserve">PC5-RRC: </w:t>
            </w:r>
            <w:proofErr w:type="spellStart"/>
            <w:r w:rsidRPr="00B70F61">
              <w:rPr>
                <w:rFonts w:ascii="Arial" w:hAnsi="Arial"/>
                <w:i/>
                <w:sz w:val="18"/>
              </w:rPr>
              <w:t>RemoteUEInformationSidelink</w:t>
            </w:r>
            <w:proofErr w:type="spellEnd"/>
          </w:p>
        </w:tc>
        <w:tc>
          <w:tcPr>
            <w:tcW w:w="562" w:type="dxa"/>
          </w:tcPr>
          <w:p w14:paraId="46B8CCCC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89" w:type="dxa"/>
          </w:tcPr>
          <w:p w14:paraId="3A958B8C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-</w:t>
            </w:r>
          </w:p>
        </w:tc>
      </w:tr>
      <w:tr w:rsidR="00DC5FDA" w:rsidRPr="00B70F61" w14:paraId="32B0628C" w14:textId="77777777" w:rsidTr="00661F91">
        <w:tc>
          <w:tcPr>
            <w:tcW w:w="736" w:type="dxa"/>
          </w:tcPr>
          <w:p w14:paraId="151B8C6C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</w:rPr>
              <w:t>12a3</w:t>
            </w:r>
          </w:p>
        </w:tc>
        <w:tc>
          <w:tcPr>
            <w:tcW w:w="3938" w:type="dxa"/>
          </w:tcPr>
          <w:p w14:paraId="5CE6C514" w14:textId="77777777" w:rsidR="00DC5FDA" w:rsidRPr="00B70F61" w:rsidRDefault="00DC5FDA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 xml:space="preserve">The NR-SS-UE transmits a </w:t>
            </w:r>
            <w:proofErr w:type="spellStart"/>
            <w:r w:rsidRPr="00B70F61">
              <w:rPr>
                <w:rFonts w:ascii="Arial" w:hAnsi="Arial"/>
                <w:i/>
                <w:iCs/>
                <w:sz w:val="18"/>
              </w:rPr>
              <w:t>UuMessageTransferSidelink</w:t>
            </w:r>
            <w:proofErr w:type="spellEnd"/>
            <w:r w:rsidRPr="00B70F61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695" w:type="dxa"/>
          </w:tcPr>
          <w:p w14:paraId="1C2372CD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42" w:type="dxa"/>
          </w:tcPr>
          <w:p w14:paraId="16F7D07B" w14:textId="77777777" w:rsidR="00DC5FDA" w:rsidRPr="00B70F61" w:rsidRDefault="00DC5FDA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 xml:space="preserve">PC5-RRC: </w:t>
            </w:r>
            <w:proofErr w:type="spellStart"/>
            <w:r w:rsidRPr="00B70F61">
              <w:rPr>
                <w:rFonts w:ascii="Arial" w:hAnsi="Arial"/>
                <w:i/>
                <w:iCs/>
                <w:sz w:val="18"/>
              </w:rPr>
              <w:t>UuMessageTransferSidelink</w:t>
            </w:r>
            <w:proofErr w:type="spellEnd"/>
          </w:p>
        </w:tc>
        <w:tc>
          <w:tcPr>
            <w:tcW w:w="562" w:type="dxa"/>
          </w:tcPr>
          <w:p w14:paraId="3C05C664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89" w:type="dxa"/>
          </w:tcPr>
          <w:p w14:paraId="4498BDA6" w14:textId="77777777" w:rsidR="00DC5FDA" w:rsidRPr="00B70F61" w:rsidRDefault="00DC5FDA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F61">
              <w:rPr>
                <w:rFonts w:ascii="Arial" w:hAnsi="Arial"/>
                <w:sz w:val="18"/>
              </w:rPr>
              <w:t>-</w:t>
            </w:r>
          </w:p>
        </w:tc>
      </w:tr>
    </w:tbl>
    <w:p w14:paraId="33C15526" w14:textId="77777777" w:rsidR="00DC5FDA" w:rsidRPr="00B70F61" w:rsidRDefault="00DC5FDA" w:rsidP="00DC5FDA"/>
    <w:p w14:paraId="1AEC66CD" w14:textId="77777777" w:rsidR="00DC5FDA" w:rsidRPr="00B70F61" w:rsidRDefault="00DC5FDA" w:rsidP="00DC5FDA">
      <w:pPr>
        <w:pStyle w:val="4"/>
      </w:pPr>
      <w:r w:rsidRPr="00B70F61">
        <w:t>4.5.8.3</w:t>
      </w:r>
      <w:r w:rsidRPr="00B70F61">
        <w:tab/>
        <w:t>Specific message contents</w:t>
      </w:r>
    </w:p>
    <w:p w14:paraId="7A3091B3" w14:textId="5CE921C0" w:rsidR="00DC5FDA" w:rsidRPr="00B70F61" w:rsidRDefault="00DC5FDA" w:rsidP="00DC5FDA">
      <w:r w:rsidRPr="00B70F61">
        <w:t xml:space="preserve">All specific message contents shall be according </w:t>
      </w:r>
      <w:ins w:id="12" w:author="Lei GAO" w:date="2024-01-12T15:30:00Z">
        <w:r w:rsidR="000F2956">
          <w:t xml:space="preserve">to </w:t>
        </w:r>
      </w:ins>
      <w:r w:rsidRPr="00B70F61">
        <w:t xml:space="preserve">subclause </w:t>
      </w:r>
      <w:r w:rsidRPr="00B70F61">
        <w:rPr>
          <w:rFonts w:eastAsia="宋体"/>
          <w:lang w:eastAsia="zh-CN"/>
        </w:rPr>
        <w:t>4.6</w:t>
      </w:r>
      <w:r w:rsidRPr="00B70F61">
        <w:t xml:space="preserve"> with the exceptions below.</w:t>
      </w:r>
    </w:p>
    <w:p w14:paraId="345267F4" w14:textId="4E67AA44" w:rsidR="00DC5FDA" w:rsidRPr="00B70F61" w:rsidRDefault="00DC5FDA" w:rsidP="00DC5FDA">
      <w:pPr>
        <w:pStyle w:val="TH"/>
        <w:rPr>
          <w:lang w:eastAsia="fr-FR"/>
        </w:rPr>
      </w:pPr>
      <w:r w:rsidRPr="00B70F61">
        <w:rPr>
          <w:lang w:eastAsia="fr-FR"/>
        </w:rPr>
        <w:t xml:space="preserve">Table </w:t>
      </w:r>
      <w:r w:rsidRPr="00B70F61">
        <w:t>4.5.8.3-1</w:t>
      </w:r>
      <w:r w:rsidRPr="00B70F61">
        <w:rPr>
          <w:lang w:eastAsia="fr-FR"/>
        </w:rPr>
        <w:t xml:space="preserve">: </w:t>
      </w:r>
      <w:del w:id="13" w:author="Lei GAO" w:date="2024-01-12T15:31:00Z">
        <w:r w:rsidRPr="00B70F61" w:rsidDel="000F2956">
          <w:delText xml:space="preserve">Message </w:delText>
        </w:r>
      </w:del>
      <w:proofErr w:type="spellStart"/>
      <w:r w:rsidRPr="00B70F61">
        <w:rPr>
          <w:i/>
          <w:sz w:val="18"/>
        </w:rPr>
        <w:t>RRCSetup</w:t>
      </w:r>
      <w:proofErr w:type="spellEnd"/>
      <w:r w:rsidRPr="00B70F61">
        <w:rPr>
          <w:lang w:eastAsia="fr-FR"/>
        </w:rPr>
        <w:t xml:space="preserve"> (</w:t>
      </w:r>
      <w:del w:id="14" w:author="Lei GAO" w:date="2024-01-12T15:30:00Z">
        <w:r w:rsidRPr="00B70F61" w:rsidDel="000F2956">
          <w:rPr>
            <w:lang w:eastAsia="fr-FR"/>
          </w:rPr>
          <w:delText xml:space="preserve">steps </w:delText>
        </w:r>
      </w:del>
      <w:ins w:id="15" w:author="Lei GAO" w:date="2024-01-12T15:30:00Z">
        <w:r w:rsidR="000F2956">
          <w:rPr>
            <w:lang w:eastAsia="fr-FR"/>
          </w:rPr>
          <w:t>S</w:t>
        </w:r>
        <w:r w:rsidR="000F2956" w:rsidRPr="00B70F61">
          <w:rPr>
            <w:lang w:eastAsia="fr-FR"/>
          </w:rPr>
          <w:t xml:space="preserve">tep </w:t>
        </w:r>
      </w:ins>
      <w:r w:rsidRPr="00B70F61">
        <w:rPr>
          <w:lang w:eastAsia="fr-FR"/>
        </w:rPr>
        <w:t xml:space="preserve">6, </w:t>
      </w:r>
      <w:bookmarkStart w:id="16" w:name="_CRTable4_5_8_31"/>
      <w:r w:rsidRPr="00B70F61">
        <w:rPr>
          <w:lang w:eastAsia="fr-FR"/>
        </w:rPr>
        <w:t xml:space="preserve">Table </w:t>
      </w:r>
      <w:bookmarkEnd w:id="16"/>
      <w:r w:rsidRPr="00B70F61">
        <w:rPr>
          <w:lang w:eastAsia="fr-FR"/>
        </w:rPr>
        <w:t>4.5.8.2-1)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DC5FDA" w:rsidRPr="00B70F61" w14:paraId="1530A57F" w14:textId="77777777" w:rsidTr="00661F91">
        <w:tc>
          <w:tcPr>
            <w:tcW w:w="9603" w:type="dxa"/>
            <w:shd w:val="clear" w:color="auto" w:fill="auto"/>
          </w:tcPr>
          <w:p w14:paraId="586AD315" w14:textId="77777777" w:rsidR="00DC5FDA" w:rsidRPr="00B70F61" w:rsidRDefault="00DC5FDA" w:rsidP="00DC5FDA">
            <w:pPr>
              <w:keepNext/>
              <w:keepLines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0"/>
              <w:ind w:left="0" w:firstLine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</w:rPr>
              <w:t>Derivation path: Table 4.6.1-21 with condition L2RemoteUE</w:t>
            </w:r>
          </w:p>
        </w:tc>
      </w:tr>
    </w:tbl>
    <w:p w14:paraId="0649BCF3" w14:textId="77777777" w:rsidR="00DC5FDA" w:rsidRPr="00B70F61" w:rsidRDefault="00DC5FDA" w:rsidP="00DC5FDA"/>
    <w:p w14:paraId="55E27883" w14:textId="40A5907F" w:rsidR="00DC5FDA" w:rsidRPr="00B70F61" w:rsidRDefault="00DC5FDA" w:rsidP="00DC5FDA">
      <w:pPr>
        <w:pStyle w:val="TH"/>
        <w:rPr>
          <w:lang w:eastAsia="fr-FR"/>
        </w:rPr>
      </w:pPr>
      <w:r w:rsidRPr="00B70F61">
        <w:rPr>
          <w:lang w:eastAsia="fr-FR"/>
        </w:rPr>
        <w:t xml:space="preserve">Table </w:t>
      </w:r>
      <w:r w:rsidRPr="00B70F61">
        <w:t>4.5.8.3-2</w:t>
      </w:r>
      <w:r w:rsidRPr="00B70F61">
        <w:rPr>
          <w:lang w:eastAsia="fr-FR"/>
        </w:rPr>
        <w:t xml:space="preserve">: </w:t>
      </w:r>
      <w:del w:id="17" w:author="Lei GAO" w:date="2024-01-12T15:31:00Z">
        <w:r w:rsidRPr="00B70F61" w:rsidDel="000F2956">
          <w:delText xml:space="preserve">Message </w:delText>
        </w:r>
      </w:del>
      <w:proofErr w:type="spellStart"/>
      <w:r w:rsidRPr="00B70F61">
        <w:rPr>
          <w:i/>
          <w:sz w:val="18"/>
        </w:rPr>
        <w:t>RRCReconfiguration</w:t>
      </w:r>
      <w:proofErr w:type="spellEnd"/>
      <w:r w:rsidRPr="00B70F61">
        <w:rPr>
          <w:lang w:eastAsia="fr-FR"/>
        </w:rPr>
        <w:t xml:space="preserve"> (</w:t>
      </w:r>
      <w:del w:id="18" w:author="Lei GAO" w:date="2024-01-12T15:30:00Z">
        <w:r w:rsidRPr="00B70F61" w:rsidDel="000F2956">
          <w:rPr>
            <w:lang w:eastAsia="fr-FR"/>
          </w:rPr>
          <w:delText xml:space="preserve">steps </w:delText>
        </w:r>
      </w:del>
      <w:ins w:id="19" w:author="Lei GAO" w:date="2024-01-12T15:30:00Z">
        <w:r w:rsidR="000F2956">
          <w:rPr>
            <w:lang w:eastAsia="fr-FR"/>
          </w:rPr>
          <w:t>S</w:t>
        </w:r>
        <w:r w:rsidR="000F2956" w:rsidRPr="00B70F61">
          <w:rPr>
            <w:lang w:eastAsia="fr-FR"/>
          </w:rPr>
          <w:t xml:space="preserve">tep </w:t>
        </w:r>
      </w:ins>
      <w:r w:rsidRPr="00B70F61">
        <w:rPr>
          <w:lang w:eastAsia="fr-FR"/>
        </w:rPr>
        <w:t xml:space="preserve">10, </w:t>
      </w:r>
      <w:bookmarkStart w:id="20" w:name="_CRTable4_5_8_32"/>
      <w:r w:rsidRPr="00B70F61">
        <w:rPr>
          <w:lang w:eastAsia="fr-FR"/>
        </w:rPr>
        <w:t xml:space="preserve">Table </w:t>
      </w:r>
      <w:bookmarkEnd w:id="20"/>
      <w:r w:rsidRPr="00B70F61">
        <w:rPr>
          <w:lang w:eastAsia="fr-FR"/>
        </w:rPr>
        <w:t>4.5.8.2-1)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DC5FDA" w:rsidRPr="00B70F61" w14:paraId="74DB8EDE" w14:textId="77777777" w:rsidTr="00661F91">
        <w:tc>
          <w:tcPr>
            <w:tcW w:w="9603" w:type="dxa"/>
            <w:shd w:val="clear" w:color="auto" w:fill="auto"/>
          </w:tcPr>
          <w:p w14:paraId="6C36294E" w14:textId="77777777" w:rsidR="00DC5FDA" w:rsidRPr="00B70F61" w:rsidRDefault="00DC5FDA" w:rsidP="00DC5FDA">
            <w:pPr>
              <w:keepNext/>
              <w:keepLines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0"/>
              <w:ind w:left="0" w:firstLine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</w:rPr>
              <w:t>Derivation path: Table 4.6.1-13 with condition L2RemoteUE</w:t>
            </w:r>
            <w:r w:rsidRPr="00B70F61">
              <w:rPr>
                <w:rFonts w:ascii="Arial" w:eastAsia="等线" w:hAnsi="Arial" w:hint="eastAsia"/>
                <w:sz w:val="18"/>
                <w:lang w:eastAsia="zh-CN"/>
              </w:rPr>
              <w:t xml:space="preserve"> and </w:t>
            </w:r>
            <w:r w:rsidRPr="00B70F61">
              <w:rPr>
                <w:rFonts w:ascii="Arial" w:hAnsi="Arial"/>
                <w:sz w:val="18"/>
              </w:rPr>
              <w:t>RELAY</w:t>
            </w:r>
          </w:p>
        </w:tc>
      </w:tr>
    </w:tbl>
    <w:p w14:paraId="2604CC77" w14:textId="77777777" w:rsidR="00DC5FDA" w:rsidRPr="00B70F61" w:rsidRDefault="00DC5FDA" w:rsidP="00DC5FDA"/>
    <w:p w14:paraId="2124C7C6" w14:textId="729BE38E" w:rsidR="00DC5FDA" w:rsidRPr="00B70F61" w:rsidRDefault="00DC5FDA" w:rsidP="00DC5FDA">
      <w:pPr>
        <w:pStyle w:val="TH"/>
        <w:rPr>
          <w:lang w:eastAsia="fr-FR"/>
        </w:rPr>
      </w:pPr>
      <w:r w:rsidRPr="00B70F61">
        <w:rPr>
          <w:lang w:eastAsia="fr-FR"/>
        </w:rPr>
        <w:lastRenderedPageBreak/>
        <w:t xml:space="preserve">Table </w:t>
      </w:r>
      <w:r w:rsidRPr="00B70F61">
        <w:t>4.5.8.3-3</w:t>
      </w:r>
      <w:r w:rsidRPr="00B70F61">
        <w:rPr>
          <w:lang w:eastAsia="fr-FR"/>
        </w:rPr>
        <w:t xml:space="preserve">: </w:t>
      </w:r>
      <w:del w:id="21" w:author="Lei GAO" w:date="2024-01-12T15:31:00Z">
        <w:r w:rsidRPr="00B70F61" w:rsidDel="000F2956">
          <w:delText xml:space="preserve">Message </w:delText>
        </w:r>
      </w:del>
      <w:proofErr w:type="spellStart"/>
      <w:r w:rsidRPr="00B70F61">
        <w:rPr>
          <w:i/>
          <w:sz w:val="18"/>
        </w:rPr>
        <w:t>RRCRelease</w:t>
      </w:r>
      <w:proofErr w:type="spellEnd"/>
      <w:r w:rsidRPr="00B70F61">
        <w:rPr>
          <w:lang w:eastAsia="fr-FR"/>
        </w:rPr>
        <w:t xml:space="preserve"> (</w:t>
      </w:r>
      <w:del w:id="22" w:author="Lei GAO" w:date="2024-01-12T15:30:00Z">
        <w:r w:rsidRPr="00B70F61" w:rsidDel="000F2956">
          <w:rPr>
            <w:lang w:eastAsia="fr-FR"/>
          </w:rPr>
          <w:delText xml:space="preserve">steps </w:delText>
        </w:r>
      </w:del>
      <w:ins w:id="23" w:author="Lei GAO" w:date="2024-01-12T15:30:00Z">
        <w:r w:rsidR="000F2956">
          <w:rPr>
            <w:lang w:eastAsia="fr-FR"/>
          </w:rPr>
          <w:t>S</w:t>
        </w:r>
        <w:r w:rsidR="000F2956" w:rsidRPr="00B70F61">
          <w:rPr>
            <w:lang w:eastAsia="fr-FR"/>
          </w:rPr>
          <w:t xml:space="preserve">tep </w:t>
        </w:r>
      </w:ins>
      <w:r w:rsidRPr="00B70F61">
        <w:rPr>
          <w:rFonts w:eastAsia="等线" w:hint="eastAsia"/>
          <w:lang w:eastAsia="zh-CN"/>
        </w:rPr>
        <w:t>12a1</w:t>
      </w:r>
      <w:r w:rsidRPr="00B70F61">
        <w:rPr>
          <w:lang w:eastAsia="fr-FR"/>
        </w:rPr>
        <w:t xml:space="preserve">, </w:t>
      </w:r>
      <w:bookmarkStart w:id="24" w:name="_CRTable4_5_8_33"/>
      <w:r w:rsidRPr="00B70F61">
        <w:rPr>
          <w:lang w:eastAsia="fr-FR"/>
        </w:rPr>
        <w:t xml:space="preserve">Table </w:t>
      </w:r>
      <w:bookmarkEnd w:id="24"/>
      <w:r w:rsidRPr="00B70F61">
        <w:rPr>
          <w:lang w:eastAsia="fr-FR"/>
        </w:rPr>
        <w:t>4.5.8.2-1)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DC5FDA" w:rsidRPr="00B70F61" w14:paraId="6DF814D1" w14:textId="77777777" w:rsidTr="00661F91">
        <w:tc>
          <w:tcPr>
            <w:tcW w:w="9603" w:type="dxa"/>
            <w:shd w:val="clear" w:color="auto" w:fill="auto"/>
          </w:tcPr>
          <w:p w14:paraId="1B10C8E7" w14:textId="77777777" w:rsidR="00DC5FDA" w:rsidRPr="00B70F61" w:rsidRDefault="00DC5FDA" w:rsidP="00DC5FDA">
            <w:pPr>
              <w:keepNext/>
              <w:keepLines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0"/>
              <w:ind w:left="0" w:firstLine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70F61">
              <w:rPr>
                <w:rFonts w:ascii="Arial" w:hAnsi="Arial"/>
                <w:sz w:val="18"/>
              </w:rPr>
              <w:t>Derivation path: Table 4.6.1-1</w:t>
            </w:r>
            <w:r w:rsidRPr="00B70F61">
              <w:rPr>
                <w:rFonts w:ascii="Arial" w:eastAsia="等线" w:hAnsi="Arial" w:hint="eastAsia"/>
                <w:sz w:val="18"/>
                <w:lang w:eastAsia="zh-CN"/>
              </w:rPr>
              <w:t>6</w:t>
            </w:r>
            <w:r w:rsidRPr="00B70F61">
              <w:rPr>
                <w:rFonts w:ascii="Arial" w:hAnsi="Arial"/>
                <w:sz w:val="18"/>
              </w:rPr>
              <w:t xml:space="preserve"> with condition L2RemoteUE</w:t>
            </w:r>
          </w:p>
        </w:tc>
      </w:tr>
    </w:tbl>
    <w:p w14:paraId="61437A07" w14:textId="77777777" w:rsidR="00DC5FDA" w:rsidRPr="00B70F61" w:rsidRDefault="00DC5FDA" w:rsidP="00DC5FDA"/>
    <w:p w14:paraId="65674588" w14:textId="77777777" w:rsidR="000F2956" w:rsidRDefault="000F2956" w:rsidP="000F2956">
      <w:pPr>
        <w:rPr>
          <w:b/>
          <w:bCs/>
          <w:color w:val="FF0000"/>
          <w:sz w:val="22"/>
          <w:szCs w:val="22"/>
          <w:lang w:eastAsia="zh-CN"/>
        </w:rPr>
      </w:pPr>
      <w:r w:rsidRPr="009E5FF9">
        <w:rPr>
          <w:rFonts w:hint="eastAsia"/>
          <w:b/>
          <w:bCs/>
          <w:color w:val="FF0000"/>
          <w:sz w:val="22"/>
          <w:szCs w:val="22"/>
          <w:lang w:eastAsia="zh-CN"/>
        </w:rPr>
        <w:t>&lt;</w:t>
      </w:r>
      <w:r w:rsidRPr="009E5FF9">
        <w:rPr>
          <w:b/>
          <w:bCs/>
          <w:color w:val="FF0000"/>
          <w:sz w:val="22"/>
          <w:szCs w:val="22"/>
          <w:lang w:eastAsia="zh-CN"/>
        </w:rPr>
        <w:t xml:space="preserve"> </w:t>
      </w:r>
      <w:r>
        <w:rPr>
          <w:b/>
          <w:bCs/>
          <w:color w:val="FF0000"/>
          <w:sz w:val="22"/>
          <w:szCs w:val="22"/>
          <w:lang w:eastAsia="zh-CN"/>
        </w:rPr>
        <w:t xml:space="preserve">unchanged </w:t>
      </w:r>
      <w:r w:rsidRPr="009E5FF9">
        <w:rPr>
          <w:b/>
          <w:bCs/>
          <w:color w:val="FF0000"/>
          <w:sz w:val="22"/>
          <w:szCs w:val="22"/>
          <w:lang w:eastAsia="zh-CN"/>
        </w:rPr>
        <w:t>contents</w:t>
      </w:r>
      <w:r>
        <w:rPr>
          <w:b/>
          <w:bCs/>
          <w:color w:val="FF0000"/>
          <w:sz w:val="22"/>
          <w:szCs w:val="22"/>
          <w:lang w:eastAsia="zh-CN"/>
        </w:rPr>
        <w:t xml:space="preserve"> </w:t>
      </w:r>
      <w:r w:rsidRPr="009E5FF9">
        <w:rPr>
          <w:b/>
          <w:bCs/>
          <w:color w:val="FF0000"/>
          <w:sz w:val="22"/>
          <w:szCs w:val="22"/>
          <w:lang w:eastAsia="zh-CN"/>
        </w:rPr>
        <w:t>omitted &gt;</w:t>
      </w:r>
    </w:p>
    <w:p w14:paraId="3FC22AE8" w14:textId="77777777" w:rsidR="00DC5FDA" w:rsidRPr="00DC5FDA" w:rsidRDefault="00DC5FDA" w:rsidP="00DC5FDA"/>
    <w:p w14:paraId="56FF835A" w14:textId="48A2BFE2" w:rsidR="00D10300" w:rsidRDefault="00D10300" w:rsidP="00D10300">
      <w:pPr>
        <w:pStyle w:val="3"/>
      </w:pPr>
      <w:r w:rsidRPr="00B70F61">
        <w:t>4.</w:t>
      </w:r>
      <w:r w:rsidR="00891003">
        <w:t>9</w:t>
      </w:r>
      <w:r w:rsidRPr="00B70F61">
        <w:t>.</w:t>
      </w:r>
      <w:r w:rsidR="00891003">
        <w:t>39</w:t>
      </w:r>
      <w:r w:rsidRPr="00B70F61">
        <w:tab/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EE1DE0" w:rsidRPr="00EE1DE0">
        <w:t xml:space="preserve">Test procedure for establishing unicast mode </w:t>
      </w:r>
      <w:proofErr w:type="spellStart"/>
      <w:r w:rsidR="00EE1DE0" w:rsidRPr="00EE1DE0">
        <w:t>ProSe</w:t>
      </w:r>
      <w:proofErr w:type="spellEnd"/>
      <w:r w:rsidR="00EE1DE0" w:rsidRPr="00EE1DE0">
        <w:t xml:space="preserve"> Direct communication / Initiating UE </w:t>
      </w:r>
      <w:proofErr w:type="gramStart"/>
      <w:r w:rsidR="00EE1DE0" w:rsidRPr="00EE1DE0">
        <w:t>side</w:t>
      </w:r>
      <w:proofErr w:type="gramEnd"/>
    </w:p>
    <w:p w14:paraId="7179DB98" w14:textId="77777777" w:rsidR="003F7327" w:rsidRPr="00D37832" w:rsidRDefault="003F7327" w:rsidP="003F7327">
      <w:pPr>
        <w:pStyle w:val="H6"/>
      </w:pPr>
      <w:bookmarkStart w:id="25" w:name="_CR4_9_39_1"/>
      <w:r w:rsidRPr="00D37832">
        <w:t>4.9.39.1</w:t>
      </w:r>
      <w:r w:rsidRPr="00D37832">
        <w:tab/>
        <w:t>Scope</w:t>
      </w:r>
    </w:p>
    <w:bookmarkEnd w:id="25"/>
    <w:p w14:paraId="6AEA5B5D" w14:textId="77777777" w:rsidR="003F7327" w:rsidRPr="00D37832" w:rsidRDefault="003F7327" w:rsidP="003F7327">
      <w:r w:rsidRPr="00D37832">
        <w:t xml:space="preserve">The purpose of this procedure is for </w:t>
      </w:r>
      <w:r w:rsidRPr="00D37832">
        <w:rPr>
          <w:lang w:eastAsia="zh-CN"/>
        </w:rPr>
        <w:t xml:space="preserve">establishing unicast mode </w:t>
      </w:r>
      <w:proofErr w:type="spellStart"/>
      <w:r w:rsidRPr="00D37832">
        <w:rPr>
          <w:lang w:eastAsia="zh-CN"/>
        </w:rPr>
        <w:t>ProSe</w:t>
      </w:r>
      <w:proofErr w:type="spellEnd"/>
      <w:r w:rsidRPr="00D37832">
        <w:rPr>
          <w:lang w:eastAsia="zh-CN"/>
        </w:rPr>
        <w:t xml:space="preserve"> Direct communication / Initiating UE side.</w:t>
      </w:r>
    </w:p>
    <w:p w14:paraId="3BBFF672" w14:textId="77777777" w:rsidR="003F7327" w:rsidRPr="00D37832" w:rsidRDefault="003F7327" w:rsidP="003F7327">
      <w:pPr>
        <w:pStyle w:val="H6"/>
      </w:pPr>
      <w:bookmarkStart w:id="26" w:name="_CR4_9_39_2"/>
      <w:r w:rsidRPr="00D37832">
        <w:t>4.9.39.2</w:t>
      </w:r>
      <w:r w:rsidRPr="00D37832">
        <w:tab/>
        <w:t>Procedure description</w:t>
      </w:r>
    </w:p>
    <w:p w14:paraId="4E5E5066" w14:textId="77777777" w:rsidR="003F7327" w:rsidRPr="00D37832" w:rsidRDefault="003F7327" w:rsidP="003F7327">
      <w:pPr>
        <w:pStyle w:val="H6"/>
      </w:pPr>
      <w:bookmarkStart w:id="27" w:name="_CR4_9_39_2_1"/>
      <w:bookmarkEnd w:id="26"/>
      <w:r w:rsidRPr="00D37832">
        <w:t>4.9.39.2.1</w:t>
      </w:r>
      <w:r w:rsidRPr="00D37832">
        <w:tab/>
        <w:t>Initial conditions</w:t>
      </w:r>
    </w:p>
    <w:bookmarkEnd w:id="27"/>
    <w:p w14:paraId="133F42DB" w14:textId="77777777" w:rsidR="003F7327" w:rsidRPr="00D37832" w:rsidRDefault="003F7327" w:rsidP="003F7327">
      <w:pPr>
        <w:rPr>
          <w:lang w:eastAsia="zh-CN"/>
        </w:rPr>
      </w:pPr>
      <w:r w:rsidRPr="00D37832">
        <w:rPr>
          <w:lang w:eastAsia="zh-CN"/>
        </w:rPr>
        <w:t>The UE is in state 1N-B, 3N-</w:t>
      </w:r>
      <w:proofErr w:type="gramStart"/>
      <w:r w:rsidRPr="00D37832">
        <w:rPr>
          <w:lang w:eastAsia="zh-CN"/>
        </w:rPr>
        <w:t>B</w:t>
      </w:r>
      <w:proofErr w:type="gramEnd"/>
      <w:r w:rsidRPr="00D37832">
        <w:rPr>
          <w:lang w:eastAsia="zh-CN"/>
        </w:rPr>
        <w:t xml:space="preserve"> or 4-A.</w:t>
      </w:r>
    </w:p>
    <w:p w14:paraId="7CF49150" w14:textId="77777777" w:rsidR="003F7327" w:rsidRPr="00D37832" w:rsidRDefault="003F7327" w:rsidP="003F7327">
      <w:pPr>
        <w:pStyle w:val="H6"/>
      </w:pPr>
      <w:bookmarkStart w:id="28" w:name="_CR4_9_39_2_2"/>
      <w:r w:rsidRPr="00D37832">
        <w:lastRenderedPageBreak/>
        <w:t>4.9.39.2.2</w:t>
      </w:r>
      <w:r w:rsidRPr="00D37832">
        <w:tab/>
        <w:t>Procedure sequence</w:t>
      </w:r>
    </w:p>
    <w:bookmarkEnd w:id="28"/>
    <w:p w14:paraId="4D77AE63" w14:textId="77777777" w:rsidR="003F7327" w:rsidRPr="00D37832" w:rsidRDefault="003F7327" w:rsidP="003F7327">
      <w:pPr>
        <w:keepNext/>
        <w:keepLines/>
        <w:spacing w:before="60"/>
        <w:jc w:val="center"/>
        <w:rPr>
          <w:rFonts w:ascii="Arial" w:hAnsi="Arial"/>
          <w:b/>
        </w:rPr>
      </w:pPr>
      <w:r w:rsidRPr="00D37832">
        <w:rPr>
          <w:rFonts w:ascii="Arial" w:hAnsi="Arial"/>
          <w:b/>
        </w:rPr>
        <w:t xml:space="preserve">Table 4.9.39.2.2-1: Procedure for establishing unicast mode </w:t>
      </w:r>
      <w:proofErr w:type="spellStart"/>
      <w:r w:rsidRPr="00D37832">
        <w:rPr>
          <w:rFonts w:ascii="Arial" w:hAnsi="Arial"/>
          <w:b/>
        </w:rPr>
        <w:t>ProSe</w:t>
      </w:r>
      <w:proofErr w:type="spellEnd"/>
      <w:r w:rsidRPr="00D37832">
        <w:rPr>
          <w:rFonts w:ascii="Arial" w:hAnsi="Arial"/>
          <w:b/>
        </w:rPr>
        <w:t xml:space="preserve"> Direct communication / Initiating UE </w:t>
      </w:r>
      <w:proofErr w:type="gramStart"/>
      <w:r w:rsidRPr="00D37832">
        <w:rPr>
          <w:rFonts w:ascii="Arial" w:hAnsi="Arial"/>
          <w:b/>
        </w:rPr>
        <w:t>side</w:t>
      </w:r>
      <w:proofErr w:type="gramEnd"/>
    </w:p>
    <w:tbl>
      <w:tblPr>
        <w:tblW w:w="964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675"/>
        <w:gridCol w:w="835"/>
        <w:gridCol w:w="3509"/>
      </w:tblGrid>
      <w:tr w:rsidR="003F7327" w:rsidRPr="00D37832" w14:paraId="422E91EA" w14:textId="77777777" w:rsidTr="008C06D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0369DD6A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4675" w:type="dxa"/>
            <w:tcBorders>
              <w:top w:val="single" w:sz="4" w:space="0" w:color="auto"/>
              <w:bottom w:val="nil"/>
            </w:tcBorders>
          </w:tcPr>
          <w:p w14:paraId="0F5FEFFF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4344" w:type="dxa"/>
            <w:gridSpan w:val="2"/>
            <w:tcBorders>
              <w:top w:val="single" w:sz="4" w:space="0" w:color="auto"/>
            </w:tcBorders>
          </w:tcPr>
          <w:p w14:paraId="6E86BDDC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Message Sequence</w:t>
            </w:r>
          </w:p>
        </w:tc>
      </w:tr>
      <w:tr w:rsidR="003F7327" w:rsidRPr="00D37832" w14:paraId="1B8391A0" w14:textId="77777777" w:rsidTr="008C06D1">
        <w:trPr>
          <w:trHeight w:val="146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0FA0948E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b/>
                <w:sz w:val="18"/>
              </w:rPr>
            </w:pPr>
          </w:p>
        </w:tc>
        <w:tc>
          <w:tcPr>
            <w:tcW w:w="4675" w:type="dxa"/>
            <w:tcBorders>
              <w:top w:val="nil"/>
              <w:bottom w:val="single" w:sz="4" w:space="0" w:color="auto"/>
            </w:tcBorders>
          </w:tcPr>
          <w:p w14:paraId="1E6FB732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b/>
                <w:sz w:val="18"/>
              </w:rPr>
            </w:pPr>
          </w:p>
        </w:tc>
        <w:tc>
          <w:tcPr>
            <w:tcW w:w="835" w:type="dxa"/>
            <w:tcBorders>
              <w:top w:val="nil"/>
              <w:bottom w:val="single" w:sz="4" w:space="0" w:color="auto"/>
            </w:tcBorders>
          </w:tcPr>
          <w:p w14:paraId="3ED3C810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U – S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</w:tcPr>
          <w:p w14:paraId="5DAEF1EA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Message</w:t>
            </w:r>
          </w:p>
        </w:tc>
      </w:tr>
      <w:tr w:rsidR="003F7327" w:rsidRPr="00D37832" w14:paraId="39FD2CCA" w14:textId="77777777" w:rsidTr="008C06D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1766505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560E25A4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</w:rPr>
              <w:t>EXCEPTION: Steps 1a1 to 1b2 describe behaviour which depends on procedure parameters; the "lower case letter" identifies a step sequence that takes place if a procedure parameter has a particular value.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77C6E096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23A2DCCB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3F7327" w:rsidRPr="00D37832" w14:paraId="1394B603" w14:textId="77777777" w:rsidTr="008C06D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0AC2171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1a1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268BC0A6" w14:textId="23B37CBD" w:rsidR="003F7327" w:rsidRPr="00D37832" w:rsidRDefault="003F7327" w:rsidP="008C06D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IF the UE is in state 1N-B or 4-A</w:t>
            </w:r>
            <w:del w:id="29" w:author="Lei GAO" w:date="2024-01-11T15:19:00Z">
              <w:r w:rsidRPr="00D37832" w:rsidDel="00C3586C">
                <w:rPr>
                  <w:rFonts w:ascii="Arial" w:hAnsi="Arial"/>
                  <w:sz w:val="18"/>
                  <w:lang w:eastAsia="zh-CN"/>
                </w:rPr>
                <w:delText>,</w:delText>
              </w:r>
            </w:del>
            <w:r w:rsidRPr="00D37832">
              <w:rPr>
                <w:rFonts w:ascii="Arial" w:hAnsi="Arial"/>
                <w:sz w:val="18"/>
                <w:lang w:eastAsia="zh-CN"/>
              </w:rPr>
              <w:t xml:space="preserve"> </w:t>
            </w:r>
            <w:ins w:id="30" w:author="Lei GAO" w:date="2024-01-11T15:18:00Z">
              <w:r w:rsidR="00C3586C">
                <w:rPr>
                  <w:rFonts w:ascii="Arial" w:hAnsi="Arial"/>
                  <w:sz w:val="18"/>
                  <w:lang w:eastAsia="zh-CN"/>
                </w:rPr>
                <w:t xml:space="preserve">THEN </w:t>
              </w:r>
            </w:ins>
            <w:r w:rsidRPr="00D37832">
              <w:rPr>
                <w:rFonts w:ascii="Arial" w:hAnsi="Arial"/>
                <w:sz w:val="18"/>
                <w:lang w:eastAsia="zh-CN"/>
              </w:rPr>
              <w:t>the UE is configured by upper layer to establish unicast mode link.</w:t>
            </w:r>
          </w:p>
          <w:p w14:paraId="5A6A568D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NOTE: This can be done by sending AT COMMAND</w:t>
            </w:r>
            <w:r w:rsidRPr="00D37832">
              <w:rPr>
                <w:rFonts w:ascii="Arial" w:hAnsi="Arial"/>
                <w:sz w:val="18"/>
              </w:rPr>
              <w:t xml:space="preserve"> +CCUTLE to close test loop function.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3C874C8B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2D904ADC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3F7327" w:rsidRPr="00D37832" w14:paraId="5F8F6BB9" w14:textId="77777777" w:rsidTr="008C06D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B174DA2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D37832">
              <w:rPr>
                <w:rFonts w:ascii="Arial" w:hAnsi="Arial"/>
                <w:sz w:val="18"/>
                <w:lang w:eastAsia="zh-CN"/>
              </w:rPr>
              <w:t>b1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580A10B3" w14:textId="685C26FD" w:rsidR="003F7327" w:rsidRPr="00D37832" w:rsidRDefault="003F7327" w:rsidP="008C06D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>E</w:t>
            </w:r>
            <w:r w:rsidRPr="00D37832">
              <w:rPr>
                <w:rFonts w:ascii="Arial" w:hAnsi="Arial"/>
                <w:sz w:val="18"/>
                <w:lang w:eastAsia="zh-CN"/>
              </w:rPr>
              <w:t>LSE IF the UE is in state 3N-B</w:t>
            </w:r>
            <w:del w:id="31" w:author="Lei GAO" w:date="2024-01-11T15:19:00Z">
              <w:r w:rsidRPr="00D37832" w:rsidDel="00C3586C">
                <w:rPr>
                  <w:rFonts w:ascii="Arial" w:hAnsi="Arial"/>
                  <w:sz w:val="18"/>
                  <w:lang w:eastAsia="zh-CN"/>
                </w:rPr>
                <w:delText>,</w:delText>
              </w:r>
            </w:del>
            <w:r w:rsidRPr="00D37832">
              <w:rPr>
                <w:rFonts w:ascii="Arial" w:hAnsi="Arial"/>
                <w:sz w:val="18"/>
                <w:lang w:eastAsia="zh-CN"/>
              </w:rPr>
              <w:t xml:space="preserve"> </w:t>
            </w:r>
            <w:ins w:id="32" w:author="Lei GAO" w:date="2024-01-11T15:18:00Z">
              <w:r w:rsidR="00C3586C">
                <w:rPr>
                  <w:rFonts w:ascii="Arial" w:hAnsi="Arial"/>
                  <w:sz w:val="18"/>
                  <w:lang w:eastAsia="zh-CN"/>
                </w:rPr>
                <w:t xml:space="preserve">THEN </w:t>
              </w:r>
            </w:ins>
            <w:r w:rsidRPr="00D37832">
              <w:rPr>
                <w:rFonts w:ascii="Arial" w:hAnsi="Arial"/>
                <w:sz w:val="18"/>
                <w:lang w:eastAsia="zh-CN"/>
              </w:rPr>
              <w:t>the SS transmits a CLOSE UE TEST LOOP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152F7C7F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>&lt;</w:t>
            </w:r>
            <w:r w:rsidRPr="00D37832">
              <w:rPr>
                <w:rFonts w:ascii="Arial" w:hAnsi="Arial"/>
                <w:sz w:val="18"/>
                <w:lang w:eastAsia="zh-CN"/>
              </w:rPr>
              <w:t>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59C7C2F7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</w:rPr>
              <w:t>TC: CLOSE UE TEST LOOP</w:t>
            </w:r>
          </w:p>
        </w:tc>
      </w:tr>
      <w:tr w:rsidR="003F7327" w:rsidRPr="00D37832" w14:paraId="440F8D00" w14:textId="77777777" w:rsidTr="008C06D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1C248AED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D37832">
              <w:rPr>
                <w:rFonts w:ascii="Arial" w:hAnsi="Arial"/>
                <w:sz w:val="18"/>
                <w:lang w:eastAsia="zh-CN"/>
              </w:rPr>
              <w:t>b2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40F25D18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D37832">
              <w:rPr>
                <w:rFonts w:ascii="Arial" w:hAnsi="Arial"/>
                <w:sz w:val="18"/>
                <w:lang w:eastAsia="zh-CN"/>
              </w:rPr>
              <w:t xml:space="preserve">he UE transmits a CLOSE UE TEST LOOP </w:t>
            </w:r>
            <w:r w:rsidRPr="00D37832">
              <w:rPr>
                <w:rFonts w:ascii="Arial" w:hAnsi="Arial"/>
                <w:sz w:val="18"/>
              </w:rPr>
              <w:t>COMPLETE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2CEA47FF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>-</w:t>
            </w:r>
            <w:r w:rsidRPr="00D37832">
              <w:rPr>
                <w:rFonts w:ascii="Arial" w:hAnsi="Arial"/>
                <w:sz w:val="18"/>
                <w:lang w:eastAsia="zh-CN"/>
              </w:rPr>
              <w:t>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32D8D927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TC: CLOSE UE TEST LOOP COMPLETE</w:t>
            </w:r>
          </w:p>
        </w:tc>
      </w:tr>
      <w:tr w:rsidR="003F7327" w:rsidRPr="00D37832" w14:paraId="2C32525F" w14:textId="77777777" w:rsidTr="008C06D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3A11F0E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77311EB2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>The UE sends a PROSE DIRECT LINK ESTABLISHMENT REQUEST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32737EDD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13D6A2DA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>PC5-S: PROSE DIRECT LINK ESTABLISHMENT REQUEST</w:t>
            </w:r>
          </w:p>
        </w:tc>
      </w:tr>
      <w:tr w:rsidR="003F7327" w:rsidRPr="00D37832" w14:paraId="5B647826" w14:textId="77777777" w:rsidTr="008C06D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18EE3CD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1C5E86C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 xml:space="preserve">The NR-SS-UE sends a 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>PROSE</w:t>
            </w:r>
            <w:r w:rsidRPr="00D37832">
              <w:rPr>
                <w:rFonts w:ascii="Arial" w:hAnsi="Arial"/>
                <w:sz w:val="18"/>
              </w:rPr>
              <w:t xml:space="preserve"> DIRECT LINK SECURITY MODE COMMAND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20722C83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572256B0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>PC5-S: PROSE</w:t>
            </w:r>
            <w:r w:rsidRPr="00D37832">
              <w:rPr>
                <w:rFonts w:ascii="Arial" w:hAnsi="Arial"/>
                <w:sz w:val="18"/>
              </w:rPr>
              <w:t xml:space="preserve"> DIRECT LINK SECURITY MODE COMMAND</w:t>
            </w:r>
          </w:p>
        </w:tc>
      </w:tr>
      <w:tr w:rsidR="003F7327" w:rsidRPr="00D37832" w14:paraId="1B964AC5" w14:textId="77777777" w:rsidTr="008C06D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8623E52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2BFD9493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>The UE sends a PROSE</w:t>
            </w:r>
            <w:r w:rsidRPr="00D37832">
              <w:rPr>
                <w:rFonts w:ascii="Arial" w:hAnsi="Arial"/>
                <w:sz w:val="18"/>
              </w:rPr>
              <w:t xml:space="preserve"> DIRECT LINK SECURITY MODE COMPLETE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3A399B80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4F0F5E02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>PC5-S: PROSE</w:t>
            </w:r>
            <w:r w:rsidRPr="00D37832">
              <w:rPr>
                <w:rFonts w:ascii="Arial" w:hAnsi="Arial"/>
                <w:sz w:val="18"/>
              </w:rPr>
              <w:t xml:space="preserve"> DIRECT LINK SECURITY MODE COMPLETE</w:t>
            </w:r>
          </w:p>
        </w:tc>
      </w:tr>
      <w:tr w:rsidR="003F7327" w:rsidRPr="00D37832" w14:paraId="47F97761" w14:textId="77777777" w:rsidTr="008C06D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FBF2B73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13F2CA59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 xml:space="preserve">The NR-SS-UE sends a </w:t>
            </w:r>
            <w:r w:rsidRPr="00D37832">
              <w:rPr>
                <w:rFonts w:ascii="Arial" w:hAnsi="Arial"/>
                <w:sz w:val="18"/>
              </w:rPr>
              <w:t>DIRECT LINK ESTABLISHMENT ACCEPT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64497DA4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7265D717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>PC5-S: PROSE</w:t>
            </w:r>
            <w:r w:rsidRPr="00D37832">
              <w:rPr>
                <w:rFonts w:ascii="Arial" w:hAnsi="Arial"/>
                <w:sz w:val="18"/>
              </w:rPr>
              <w:t xml:space="preserve"> DIRECT LINK ESTABLISHMENT ACCEPT</w:t>
            </w:r>
          </w:p>
        </w:tc>
      </w:tr>
      <w:tr w:rsidR="003F7327" w:rsidRPr="00D37832" w14:paraId="5C2F8A49" w14:textId="77777777" w:rsidTr="008C06D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8659EFA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7D90B562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The UE sends an </w:t>
            </w:r>
            <w:proofErr w:type="spellStart"/>
            <w:r w:rsidRPr="00D37832">
              <w:rPr>
                <w:rFonts w:ascii="Arial" w:eastAsia="等线" w:hAnsi="Arial"/>
                <w:sz w:val="18"/>
                <w:lang w:eastAsia="zh-CN"/>
              </w:rPr>
              <w:t>RRCReconfigurationSidelink</w:t>
            </w:r>
            <w:proofErr w:type="spellEnd"/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 message to establish a unicast mode SL-DRB.</w:t>
            </w:r>
          </w:p>
          <w:p w14:paraId="338B6544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>NOTE: Unless specifically specified in the test case prose, the UE shall select the DRB parameters as specified in the pre-configured parameters.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5B8B481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19F16154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PC5-RRC: </w:t>
            </w:r>
            <w:proofErr w:type="spellStart"/>
            <w:r w:rsidRPr="00D37832">
              <w:rPr>
                <w:rFonts w:ascii="Arial" w:eastAsia="等线" w:hAnsi="Arial"/>
                <w:sz w:val="18"/>
                <w:lang w:eastAsia="zh-CN"/>
              </w:rPr>
              <w:t>RRCReconfigurationSidelink</w:t>
            </w:r>
            <w:proofErr w:type="spellEnd"/>
          </w:p>
        </w:tc>
      </w:tr>
      <w:tr w:rsidR="003F7327" w:rsidRPr="00D37832" w14:paraId="4CB5F60A" w14:textId="77777777" w:rsidTr="008C06D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6D90A42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6F6B437D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>The NR-</w:t>
            </w:r>
            <w:r w:rsidRPr="00D37832">
              <w:rPr>
                <w:rFonts w:ascii="Arial" w:hAnsi="Arial"/>
                <w:sz w:val="18"/>
                <w:lang w:eastAsia="zh-CN"/>
              </w:rPr>
              <w:t>SS-UE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 sends an </w:t>
            </w:r>
            <w:proofErr w:type="spellStart"/>
            <w:r w:rsidRPr="00D37832">
              <w:rPr>
                <w:rFonts w:ascii="Arial" w:hAnsi="Arial"/>
                <w:iCs/>
                <w:sz w:val="18"/>
              </w:rPr>
              <w:t>RRCReconfigurationCompleteSidelink</w:t>
            </w:r>
            <w:proofErr w:type="spellEnd"/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 message</w:t>
            </w:r>
            <w:r w:rsidRPr="00D37832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109177D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54D6BA4D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PC5-RRC: </w:t>
            </w:r>
            <w:proofErr w:type="spellStart"/>
            <w:r w:rsidRPr="00D37832">
              <w:rPr>
                <w:rFonts w:ascii="Arial" w:hAnsi="Arial"/>
                <w:iCs/>
                <w:sz w:val="18"/>
              </w:rPr>
              <w:t>RRCReconfigurationCompleteSidelink</w:t>
            </w:r>
            <w:proofErr w:type="spellEnd"/>
          </w:p>
        </w:tc>
      </w:tr>
      <w:tr w:rsidR="003F7327" w:rsidRPr="00D37832" w14:paraId="234F30A3" w14:textId="77777777" w:rsidTr="008C06D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7BACA94F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29E82713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</w:rPr>
              <w:t>EXCEPTION: Steps 8a1 to 8b2 describe behaviour which depends on procedure parameters; the "lower case letter" identifies a step sequence that takes place if a procedure parameter has a particular value.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4A2FC29E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254A0283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3F7327" w:rsidRPr="00D37832" w14:paraId="5E2079D4" w14:textId="77777777" w:rsidTr="008C06D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00996E9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D37832">
              <w:rPr>
                <w:rFonts w:ascii="Arial" w:hAnsi="Arial"/>
                <w:sz w:val="18"/>
                <w:lang w:eastAsia="zh-CN"/>
              </w:rPr>
              <w:t>a1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7AEF3D3C" w14:textId="11D8D72A" w:rsidR="003F7327" w:rsidRPr="00D37832" w:rsidRDefault="003F7327" w:rsidP="008C06D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IF the UE is in state 1N-B or 4-A</w:t>
            </w:r>
            <w:ins w:id="33" w:author="Lei GAO" w:date="2024-01-11T15:19:00Z">
              <w:r w:rsidR="00C3586C">
                <w:rPr>
                  <w:rFonts w:ascii="Arial" w:hAnsi="Arial"/>
                  <w:sz w:val="18"/>
                  <w:lang w:eastAsia="zh-CN"/>
                </w:rPr>
                <w:t xml:space="preserve"> THEN</w:t>
              </w:r>
            </w:ins>
            <w:del w:id="34" w:author="Lei GAO" w:date="2024-01-11T15:19:00Z">
              <w:r w:rsidRPr="00D37832" w:rsidDel="00C3586C">
                <w:rPr>
                  <w:rFonts w:ascii="Arial" w:eastAsia="等线" w:hAnsi="Arial"/>
                  <w:sz w:val="18"/>
                  <w:lang w:eastAsia="zh-CN"/>
                </w:rPr>
                <w:delText>,</w:delText>
              </w:r>
            </w:del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 the SS sends </w:t>
            </w:r>
            <w:r w:rsidRPr="00D37832">
              <w:rPr>
                <w:rFonts w:ascii="Arial" w:hAnsi="Arial"/>
                <w:sz w:val="18"/>
                <w:lang w:eastAsia="zh-CN"/>
              </w:rPr>
              <w:t>AT COMMAND</w:t>
            </w:r>
            <w:r w:rsidRPr="00D37832">
              <w:rPr>
                <w:rFonts w:ascii="Arial" w:hAnsi="Arial"/>
                <w:sz w:val="18"/>
              </w:rPr>
              <w:t xml:space="preserve"> +CCUTLE to open test loop function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470D29C5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5F0857E3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3F7327" w:rsidRPr="00D37832" w14:paraId="16515E90" w14:textId="77777777" w:rsidTr="008C06D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1EEE961B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8b1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4201465A" w14:textId="31D28748" w:rsidR="003F7327" w:rsidRPr="00D37832" w:rsidRDefault="003F7327" w:rsidP="008C06D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>E</w:t>
            </w:r>
            <w:r w:rsidRPr="00D37832">
              <w:rPr>
                <w:rFonts w:ascii="Arial" w:hAnsi="Arial"/>
                <w:sz w:val="18"/>
                <w:lang w:eastAsia="zh-CN"/>
              </w:rPr>
              <w:t>LSE IF the UE is in state 3N-B</w:t>
            </w:r>
            <w:ins w:id="35" w:author="Lei GAO" w:date="2024-01-11T15:19:00Z">
              <w:r w:rsidR="00C3586C">
                <w:rPr>
                  <w:rFonts w:ascii="Arial" w:hAnsi="Arial"/>
                  <w:sz w:val="18"/>
                  <w:lang w:eastAsia="zh-CN"/>
                </w:rPr>
                <w:t xml:space="preserve"> THEN</w:t>
              </w:r>
            </w:ins>
            <w:del w:id="36" w:author="Lei GAO" w:date="2024-01-11T15:19:00Z">
              <w:r w:rsidRPr="00D37832" w:rsidDel="00C3586C">
                <w:rPr>
                  <w:rFonts w:ascii="Arial" w:hAnsi="Arial"/>
                  <w:sz w:val="18"/>
                  <w:lang w:eastAsia="zh-CN"/>
                </w:rPr>
                <w:delText>,</w:delText>
              </w:r>
            </w:del>
            <w:r w:rsidRPr="00D37832">
              <w:rPr>
                <w:rFonts w:ascii="Arial" w:hAnsi="Arial"/>
                <w:sz w:val="18"/>
                <w:lang w:eastAsia="zh-CN"/>
              </w:rPr>
              <w:t xml:space="preserve"> the SS transmits an OPEN UE TEST LOOP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45F4BB8B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>&lt;</w:t>
            </w:r>
            <w:r w:rsidRPr="00D37832">
              <w:rPr>
                <w:rFonts w:ascii="Arial" w:hAnsi="Arial"/>
                <w:sz w:val="18"/>
                <w:lang w:eastAsia="zh-CN"/>
              </w:rPr>
              <w:t>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58CB9CF6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</w:rPr>
              <w:t>TC: OPEN UE TEST LOOP</w:t>
            </w:r>
          </w:p>
        </w:tc>
      </w:tr>
      <w:tr w:rsidR="003F7327" w:rsidRPr="00D37832" w14:paraId="25D184E0" w14:textId="77777777" w:rsidTr="008C06D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AA581F2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8b2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4A76ED44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D37832">
              <w:rPr>
                <w:rFonts w:ascii="Arial" w:hAnsi="Arial"/>
                <w:sz w:val="18"/>
                <w:lang w:eastAsia="zh-CN"/>
              </w:rPr>
              <w:t xml:space="preserve">he UE transmits an OPEN UE TEST LOOP </w:t>
            </w:r>
            <w:r w:rsidRPr="00D37832">
              <w:rPr>
                <w:rFonts w:ascii="Arial" w:hAnsi="Arial"/>
                <w:sz w:val="18"/>
              </w:rPr>
              <w:t>COMPLETE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4F792710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>-</w:t>
            </w:r>
            <w:r w:rsidRPr="00D37832">
              <w:rPr>
                <w:rFonts w:ascii="Arial" w:hAnsi="Arial"/>
                <w:sz w:val="18"/>
                <w:lang w:eastAsia="zh-CN"/>
              </w:rPr>
              <w:t>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75DC7716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</w:rPr>
              <w:t>TC: OPEN UE TEST LOOP COMPLETE</w:t>
            </w:r>
          </w:p>
        </w:tc>
      </w:tr>
    </w:tbl>
    <w:p w14:paraId="49D21AA7" w14:textId="77777777" w:rsidR="00C83D07" w:rsidRPr="00D37832" w:rsidRDefault="00C83D07" w:rsidP="00C83D07">
      <w:pPr>
        <w:pStyle w:val="H6"/>
      </w:pPr>
      <w:bookmarkStart w:id="37" w:name="_CR4_9_39_3"/>
      <w:r w:rsidRPr="00D37832">
        <w:t>4.9.39.3</w:t>
      </w:r>
      <w:r w:rsidRPr="00D37832">
        <w:tab/>
        <w:t>Specific message contents</w:t>
      </w:r>
    </w:p>
    <w:bookmarkEnd w:id="37"/>
    <w:p w14:paraId="1C554313" w14:textId="1465B7F7" w:rsidR="00C83D07" w:rsidRPr="00D37832" w:rsidRDefault="00C83D07" w:rsidP="00C83D07">
      <w:pPr>
        <w:rPr>
          <w:lang w:eastAsia="zh-CN"/>
        </w:rPr>
      </w:pPr>
      <w:r w:rsidRPr="00D37832">
        <w:rPr>
          <w:lang w:eastAsia="zh-CN"/>
        </w:rPr>
        <w:t xml:space="preserve">All specific message contents shall be according </w:t>
      </w:r>
      <w:ins w:id="38" w:author="Lei GAO" w:date="2024-01-11T14:32:00Z">
        <w:r w:rsidR="009C578C">
          <w:rPr>
            <w:lang w:eastAsia="zh-CN"/>
          </w:rPr>
          <w:t xml:space="preserve">to </w:t>
        </w:r>
      </w:ins>
      <w:r w:rsidRPr="00D37832">
        <w:rPr>
          <w:lang w:eastAsia="zh-CN"/>
        </w:rPr>
        <w:t>subclause 4.6, 4.7 and 4.7B with the exceptions below.</w:t>
      </w:r>
    </w:p>
    <w:p w14:paraId="0DFAF18B" w14:textId="38F551EE" w:rsidR="00C83D07" w:rsidRPr="00D37832" w:rsidRDefault="00C83D07" w:rsidP="00C83D07">
      <w:pPr>
        <w:pStyle w:val="TH"/>
      </w:pPr>
      <w:r w:rsidRPr="00D37832">
        <w:t>Table 4.9.39.3-1: +CCUTLE (</w:t>
      </w:r>
      <w:bookmarkStart w:id="39" w:name="_CRTable4_9_39_31"/>
      <w:del w:id="40" w:author="Lei GAO" w:date="2024-01-12T15:32:00Z">
        <w:r w:rsidRPr="00D37832" w:rsidDel="005D13DB">
          <w:delText xml:space="preserve">Table </w:delText>
        </w:r>
        <w:bookmarkEnd w:id="39"/>
        <w:r w:rsidRPr="00D37832" w:rsidDel="005D13DB">
          <w:delText xml:space="preserve">4.9.39.2.2-1, </w:delText>
        </w:r>
      </w:del>
      <w:r w:rsidRPr="00D37832">
        <w:t>Step 1</w:t>
      </w:r>
      <w:ins w:id="41" w:author="Lei GAO" w:date="2024-01-11T15:36:00Z">
        <w:r w:rsidR="00473580">
          <w:t>a</w:t>
        </w:r>
      </w:ins>
      <w:ins w:id="42" w:author="Lei GAO" w:date="2024-01-11T15:37:00Z">
        <w:r w:rsidR="00473580">
          <w:t>1</w:t>
        </w:r>
      </w:ins>
      <w:ins w:id="43" w:author="Lei GAO" w:date="2024-01-12T15:32:00Z">
        <w:r w:rsidR="005D13DB">
          <w:t>,</w:t>
        </w:r>
        <w:r w:rsidR="005D13DB" w:rsidRPr="005D13DB">
          <w:t xml:space="preserve"> </w:t>
        </w:r>
        <w:r w:rsidR="005D13DB" w:rsidRPr="00D37832">
          <w:t>Table 4.9.39.2.2-1</w:t>
        </w:r>
      </w:ins>
      <w:r w:rsidRPr="00D37832">
        <w:t>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C83D07" w:rsidRPr="00D37832" w14:paraId="7E0ADE5E" w14:textId="77777777" w:rsidTr="008C06D1">
        <w:tc>
          <w:tcPr>
            <w:tcW w:w="9738" w:type="dxa"/>
          </w:tcPr>
          <w:p w14:paraId="6F111977" w14:textId="77777777" w:rsidR="00C83D07" w:rsidRPr="00D37832" w:rsidRDefault="00C83D07" w:rsidP="008C06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Derivation Path: Table 4.7</w:t>
            </w:r>
            <w:r w:rsidRPr="00D37832">
              <w:rPr>
                <w:rFonts w:ascii="Arial" w:eastAsia="宋体" w:hAnsi="Arial"/>
                <w:sz w:val="18"/>
                <w:lang w:eastAsia="zh-CN"/>
              </w:rPr>
              <w:t>B</w:t>
            </w:r>
            <w:r w:rsidRPr="00D37832">
              <w:rPr>
                <w:rFonts w:ascii="Arial" w:hAnsi="Arial"/>
                <w:sz w:val="18"/>
              </w:rPr>
              <w:t>-</w:t>
            </w:r>
            <w:r w:rsidRPr="00D37832">
              <w:rPr>
                <w:rFonts w:ascii="Arial" w:eastAsia="宋体" w:hAnsi="Arial"/>
                <w:sz w:val="18"/>
                <w:lang w:eastAsia="zh-CN"/>
              </w:rPr>
              <w:t>1</w:t>
            </w:r>
            <w:r w:rsidRPr="00D37832">
              <w:rPr>
                <w:rFonts w:ascii="Arial" w:hAnsi="Arial"/>
                <w:sz w:val="18"/>
              </w:rPr>
              <w:t xml:space="preserve"> with condition Close and </w:t>
            </w:r>
            <w:r w:rsidRPr="00D37832">
              <w:rPr>
                <w:rFonts w:ascii="Arial" w:eastAsia="宋体" w:hAnsi="Arial"/>
                <w:sz w:val="18"/>
                <w:lang w:eastAsia="zh-CN"/>
              </w:rPr>
              <w:t>Transmit</w:t>
            </w:r>
          </w:p>
        </w:tc>
      </w:tr>
    </w:tbl>
    <w:p w14:paraId="0201AAF9" w14:textId="77777777" w:rsidR="00C83D07" w:rsidRPr="00D37832" w:rsidRDefault="00C83D07" w:rsidP="00C83D07"/>
    <w:p w14:paraId="1508B873" w14:textId="1FDB9C8E" w:rsidR="00C83D07" w:rsidRPr="00D37832" w:rsidRDefault="00C83D07" w:rsidP="00C83D07">
      <w:pPr>
        <w:pStyle w:val="TH"/>
      </w:pPr>
      <w:r w:rsidRPr="00D37832">
        <w:lastRenderedPageBreak/>
        <w:t>Table 4.9.39.3-2: CLOSE UE TEST LOOP (</w:t>
      </w:r>
      <w:bookmarkStart w:id="44" w:name="_CRTable4_9_39_32"/>
      <w:del w:id="45" w:author="Lei GAO" w:date="2024-01-12T15:33:00Z">
        <w:r w:rsidRPr="00D37832" w:rsidDel="005D13DB">
          <w:delText xml:space="preserve">Table </w:delText>
        </w:r>
        <w:bookmarkEnd w:id="44"/>
        <w:r w:rsidRPr="00D37832" w:rsidDel="005D13DB">
          <w:delText xml:space="preserve">4.9.39.2.2-1, </w:delText>
        </w:r>
      </w:del>
      <w:r w:rsidRPr="00D37832">
        <w:t>Step 1b1</w:t>
      </w:r>
      <w:ins w:id="46" w:author="Lei GAO" w:date="2024-01-12T15:32:00Z">
        <w:r w:rsidR="005D13DB">
          <w:t>,</w:t>
        </w:r>
        <w:r w:rsidR="005D13DB" w:rsidRPr="005D13DB">
          <w:t xml:space="preserve"> </w:t>
        </w:r>
        <w:r w:rsidR="005D13DB" w:rsidRPr="00D37832">
          <w:t>Table 4.9.39.2.2-1</w:t>
        </w:r>
      </w:ins>
      <w:r w:rsidRPr="00D37832">
        <w:t>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1810"/>
        <w:gridCol w:w="2157"/>
        <w:gridCol w:w="1245"/>
      </w:tblGrid>
      <w:tr w:rsidR="00C83D07" w:rsidRPr="00D37832" w14:paraId="22A80B36" w14:textId="77777777" w:rsidTr="008C06D1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A98CAC8" w14:textId="77777777" w:rsidR="00C83D07" w:rsidRPr="00D37832" w:rsidRDefault="00C83D07" w:rsidP="008C06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Derivation Path: 36.508 [2] Table 4.7A-3 with condition UE TEST LOOP MODE </w:t>
            </w:r>
            <w:proofErr w:type="gramStart"/>
            <w:r w:rsidRPr="00D37832">
              <w:rPr>
                <w:rFonts w:ascii="Arial" w:hAnsi="Arial"/>
                <w:sz w:val="18"/>
                <w:lang w:eastAsia="zh-CN"/>
              </w:rPr>
              <w:t>E(</w:t>
            </w:r>
            <w:proofErr w:type="gramEnd"/>
            <w:r w:rsidRPr="00D37832">
              <w:rPr>
                <w:rFonts w:ascii="Arial" w:hAnsi="Arial"/>
                <w:sz w:val="18"/>
                <w:lang w:eastAsia="zh-CN"/>
              </w:rPr>
              <w:t>V2X Transmission)</w:t>
            </w:r>
          </w:p>
        </w:tc>
      </w:tr>
      <w:tr w:rsidR="00C83D07" w:rsidRPr="00D37832" w14:paraId="12D9D122" w14:textId="77777777" w:rsidTr="008C06D1">
        <w:tblPrEx>
          <w:tblCellMar>
            <w:left w:w="108" w:type="dxa"/>
            <w:right w:w="108" w:type="dxa"/>
          </w:tblCellMar>
        </w:tblPrEx>
        <w:trPr>
          <w:trHeight w:val="277"/>
        </w:trPr>
        <w:tc>
          <w:tcPr>
            <w:tcW w:w="4535" w:type="dxa"/>
            <w:gridSpan w:val="2"/>
          </w:tcPr>
          <w:p w14:paraId="23C2E512" w14:textId="77777777" w:rsidR="00C83D07" w:rsidRPr="00D37832" w:rsidRDefault="00C83D07" w:rsidP="008C06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810" w:type="dxa"/>
          </w:tcPr>
          <w:p w14:paraId="06DA9DD6" w14:textId="77777777" w:rsidR="00C83D07" w:rsidRPr="00D37832" w:rsidRDefault="00C83D07" w:rsidP="008C06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2157" w:type="dxa"/>
          </w:tcPr>
          <w:p w14:paraId="0BE5DA5C" w14:textId="77777777" w:rsidR="00C83D07" w:rsidRPr="00D37832" w:rsidRDefault="00C83D07" w:rsidP="008C06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0BF6B711" w14:textId="77777777" w:rsidR="00C83D07" w:rsidRPr="00D37832" w:rsidRDefault="00C83D07" w:rsidP="008C06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C83D07" w:rsidRPr="00D37832" w14:paraId="5258CD8B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C38B" w14:textId="77777777" w:rsidR="00C83D07" w:rsidRPr="00D37832" w:rsidRDefault="00C83D07" w:rsidP="008C06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UE test loop mode E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7C32" w14:textId="77777777" w:rsidR="00C83D07" w:rsidRPr="00D37832" w:rsidRDefault="00C83D07" w:rsidP="008C06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55B1" w14:textId="77777777" w:rsidR="00C83D07" w:rsidRPr="00D37832" w:rsidRDefault="00C83D07" w:rsidP="008C06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330B44BD" w14:textId="77777777" w:rsidR="00C83D07" w:rsidRPr="00D37832" w:rsidRDefault="00C83D07" w:rsidP="008C06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83D07" w:rsidRPr="00D37832" w14:paraId="6871AC2C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20E4" w14:textId="77777777" w:rsidR="00C83D07" w:rsidRPr="00D37832" w:rsidRDefault="00C83D07" w:rsidP="008C06D1">
            <w:pPr>
              <w:keepNext/>
              <w:keepLines/>
              <w:spacing w:after="0"/>
              <w:ind w:left="9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Communication Transmit or Receive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AB0A" w14:textId="77777777" w:rsidR="00C83D07" w:rsidRPr="00D37832" w:rsidRDefault="00C83D07" w:rsidP="008C06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0 0 0 0 0 0 0 1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5ACD" w14:textId="77777777" w:rsidR="00C83D07" w:rsidRPr="00D37832" w:rsidRDefault="00C83D07" w:rsidP="008C06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‘01’ indicates V2X UE triggered to transmit NR </w:t>
            </w:r>
            <w:proofErr w:type="spellStart"/>
            <w:r w:rsidRPr="00D37832">
              <w:rPr>
                <w:rFonts w:ascii="Arial" w:hAnsi="Arial"/>
                <w:sz w:val="18"/>
              </w:rPr>
              <w:t>sidelink</w:t>
            </w:r>
            <w:proofErr w:type="spellEnd"/>
            <w:r w:rsidRPr="00D37832">
              <w:rPr>
                <w:rFonts w:ascii="Arial" w:hAnsi="Arial"/>
                <w:sz w:val="18"/>
              </w:rPr>
              <w:t xml:space="preserve"> communication with single spatial layer.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60423ED7" w14:textId="77777777" w:rsidR="00C83D07" w:rsidRPr="00D37832" w:rsidRDefault="00C83D07" w:rsidP="008C06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182F4C5" w14:textId="77777777" w:rsidR="00F249B5" w:rsidRPr="00D37832" w:rsidRDefault="00F249B5" w:rsidP="00F249B5">
      <w:pPr>
        <w:pStyle w:val="3"/>
      </w:pPr>
      <w:r w:rsidRPr="00D37832">
        <w:rPr>
          <w:rFonts w:eastAsia="等线" w:hint="eastAsia"/>
          <w:lang w:eastAsia="zh-CN"/>
        </w:rPr>
        <w:t>4.9.</w:t>
      </w:r>
      <w:r w:rsidRPr="00D37832">
        <w:rPr>
          <w:rFonts w:eastAsia="等线"/>
          <w:lang w:eastAsia="zh-CN"/>
        </w:rPr>
        <w:t>40</w:t>
      </w:r>
      <w:r w:rsidRPr="00D37832">
        <w:tab/>
      </w:r>
      <w:bookmarkStart w:id="47" w:name="OLE_LINK11"/>
      <w:r w:rsidRPr="00D37832">
        <w:t xml:space="preserve">Test procedure for </w:t>
      </w:r>
      <w:bookmarkEnd w:id="47"/>
      <w:r w:rsidRPr="00D37832">
        <w:rPr>
          <w:lang w:eastAsia="zh-CN"/>
        </w:rPr>
        <w:t xml:space="preserve">establishing unicast mode </w:t>
      </w:r>
      <w:proofErr w:type="spellStart"/>
      <w:r w:rsidRPr="00D37832">
        <w:rPr>
          <w:lang w:eastAsia="zh-CN"/>
        </w:rPr>
        <w:t>ProSe</w:t>
      </w:r>
      <w:proofErr w:type="spellEnd"/>
      <w:r w:rsidRPr="00D37832">
        <w:rPr>
          <w:lang w:eastAsia="zh-CN"/>
        </w:rPr>
        <w:t xml:space="preserve"> Direct communication / Peer UE </w:t>
      </w:r>
      <w:proofErr w:type="gramStart"/>
      <w:r w:rsidRPr="00D37832">
        <w:rPr>
          <w:lang w:eastAsia="zh-CN"/>
        </w:rPr>
        <w:t>side</w:t>
      </w:r>
      <w:proofErr w:type="gramEnd"/>
    </w:p>
    <w:p w14:paraId="07F4EB35" w14:textId="77777777" w:rsidR="00F249B5" w:rsidRPr="00D37832" w:rsidRDefault="00F249B5" w:rsidP="00F249B5">
      <w:pPr>
        <w:pStyle w:val="H6"/>
      </w:pPr>
      <w:bookmarkStart w:id="48" w:name="_CR4_9_40_1"/>
      <w:r w:rsidRPr="00D37832">
        <w:rPr>
          <w:rFonts w:eastAsia="宋体" w:hint="eastAsia"/>
          <w:lang w:eastAsia="zh-CN"/>
        </w:rPr>
        <w:t>4.9.40</w:t>
      </w:r>
      <w:r w:rsidRPr="00D37832">
        <w:t>.1</w:t>
      </w:r>
      <w:r w:rsidRPr="00D37832">
        <w:tab/>
        <w:t>Scope</w:t>
      </w:r>
    </w:p>
    <w:bookmarkEnd w:id="48"/>
    <w:p w14:paraId="59F00839" w14:textId="77777777" w:rsidR="00F249B5" w:rsidRPr="00D37832" w:rsidRDefault="00F249B5" w:rsidP="00F249B5">
      <w:r w:rsidRPr="00D37832">
        <w:t xml:space="preserve">The purpose of this procedure is for </w:t>
      </w:r>
      <w:r w:rsidRPr="00D37832">
        <w:rPr>
          <w:lang w:eastAsia="zh-CN"/>
        </w:rPr>
        <w:t xml:space="preserve">establishing unicast mode </w:t>
      </w:r>
      <w:proofErr w:type="spellStart"/>
      <w:r w:rsidRPr="00D37832">
        <w:rPr>
          <w:lang w:eastAsia="zh-CN"/>
        </w:rPr>
        <w:t>ProSe</w:t>
      </w:r>
      <w:proofErr w:type="spellEnd"/>
      <w:r w:rsidRPr="00D37832">
        <w:rPr>
          <w:lang w:eastAsia="zh-CN"/>
        </w:rPr>
        <w:t xml:space="preserve"> Direct communication / Peer UE side.</w:t>
      </w:r>
    </w:p>
    <w:p w14:paraId="687866D8" w14:textId="77777777" w:rsidR="00F249B5" w:rsidRPr="00D37832" w:rsidRDefault="00F249B5" w:rsidP="00F249B5">
      <w:pPr>
        <w:pStyle w:val="H6"/>
      </w:pPr>
      <w:bookmarkStart w:id="49" w:name="_CR4_9_40_2"/>
      <w:r w:rsidRPr="00D37832">
        <w:rPr>
          <w:rFonts w:eastAsia="宋体" w:hint="eastAsia"/>
          <w:lang w:eastAsia="zh-CN"/>
        </w:rPr>
        <w:t>4.9.40</w:t>
      </w:r>
      <w:r w:rsidRPr="00D37832">
        <w:t>.2</w:t>
      </w:r>
      <w:r w:rsidRPr="00D37832">
        <w:tab/>
        <w:t>Procedure description</w:t>
      </w:r>
    </w:p>
    <w:p w14:paraId="6E0E5B23" w14:textId="77777777" w:rsidR="00F249B5" w:rsidRPr="00D37832" w:rsidRDefault="00F249B5" w:rsidP="00F249B5">
      <w:pPr>
        <w:pStyle w:val="H6"/>
      </w:pPr>
      <w:bookmarkStart w:id="50" w:name="_CR4_9_40_2_1"/>
      <w:bookmarkEnd w:id="49"/>
      <w:r w:rsidRPr="00D37832">
        <w:rPr>
          <w:rFonts w:eastAsia="宋体" w:hint="eastAsia"/>
          <w:lang w:eastAsia="zh-CN"/>
        </w:rPr>
        <w:t>4.9.40</w:t>
      </w:r>
      <w:r w:rsidRPr="00D37832">
        <w:t>.2.1</w:t>
      </w:r>
      <w:r w:rsidRPr="00D37832">
        <w:tab/>
        <w:t>Initial conditions</w:t>
      </w:r>
    </w:p>
    <w:bookmarkEnd w:id="50"/>
    <w:p w14:paraId="37CB326B" w14:textId="77777777" w:rsidR="00F249B5" w:rsidRPr="00D37832" w:rsidRDefault="00F249B5" w:rsidP="00F249B5">
      <w:pPr>
        <w:rPr>
          <w:lang w:eastAsia="zh-CN"/>
        </w:rPr>
      </w:pPr>
      <w:r w:rsidRPr="00D37832">
        <w:rPr>
          <w:lang w:eastAsia="zh-CN"/>
        </w:rPr>
        <w:t>The UE is in state 1N-B, 3N-</w:t>
      </w:r>
      <w:proofErr w:type="gramStart"/>
      <w:r w:rsidRPr="00D37832">
        <w:rPr>
          <w:lang w:eastAsia="zh-CN"/>
        </w:rPr>
        <w:t>B</w:t>
      </w:r>
      <w:proofErr w:type="gramEnd"/>
      <w:r w:rsidRPr="00D37832">
        <w:rPr>
          <w:lang w:eastAsia="zh-CN"/>
        </w:rPr>
        <w:t xml:space="preserve"> or 4-A. </w:t>
      </w:r>
    </w:p>
    <w:p w14:paraId="095A1182" w14:textId="77777777" w:rsidR="00F249B5" w:rsidRPr="00D37832" w:rsidRDefault="00F249B5" w:rsidP="00F249B5">
      <w:pPr>
        <w:pStyle w:val="H6"/>
      </w:pPr>
      <w:bookmarkStart w:id="51" w:name="_CR4_9_40_2_2"/>
      <w:r w:rsidRPr="00D37832">
        <w:rPr>
          <w:rFonts w:eastAsia="宋体" w:hint="eastAsia"/>
          <w:lang w:eastAsia="zh-CN"/>
        </w:rPr>
        <w:t>4.9.40</w:t>
      </w:r>
      <w:r w:rsidRPr="00D37832">
        <w:t>.2.2</w:t>
      </w:r>
      <w:r w:rsidRPr="00D37832">
        <w:tab/>
        <w:t>Procedure sequence</w:t>
      </w:r>
    </w:p>
    <w:p w14:paraId="5F5E6B83" w14:textId="77777777" w:rsidR="00F249B5" w:rsidRPr="00D37832" w:rsidRDefault="00F249B5" w:rsidP="00F249B5">
      <w:pPr>
        <w:pStyle w:val="TH"/>
      </w:pPr>
      <w:bookmarkStart w:id="52" w:name="_CRTable4_9_40_2_21"/>
      <w:bookmarkEnd w:id="51"/>
      <w:r w:rsidRPr="00D37832">
        <w:t xml:space="preserve">Table </w:t>
      </w:r>
      <w:bookmarkEnd w:id="52"/>
      <w:r w:rsidRPr="00D37832">
        <w:rPr>
          <w:rFonts w:eastAsia="宋体" w:hint="eastAsia"/>
          <w:lang w:eastAsia="zh-CN"/>
        </w:rPr>
        <w:t>4.9.40</w:t>
      </w:r>
      <w:r w:rsidRPr="00D37832">
        <w:t xml:space="preserve">.2.2-1: Procedure for establishing unicast mode </w:t>
      </w:r>
      <w:proofErr w:type="spellStart"/>
      <w:r w:rsidRPr="00D37832">
        <w:t>ProSe</w:t>
      </w:r>
      <w:proofErr w:type="spellEnd"/>
      <w:r w:rsidRPr="00D37832">
        <w:t xml:space="preserve"> Direct communication / Peer UE </w:t>
      </w:r>
      <w:proofErr w:type="gramStart"/>
      <w:r w:rsidRPr="00D37832">
        <w:t>side</w:t>
      </w:r>
      <w:proofErr w:type="gramEnd"/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4675"/>
        <w:gridCol w:w="835"/>
        <w:gridCol w:w="3509"/>
      </w:tblGrid>
      <w:tr w:rsidR="00F249B5" w:rsidRPr="00D37832" w14:paraId="1A541B83" w14:textId="77777777" w:rsidTr="00661F9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444F5EC6" w14:textId="77777777" w:rsidR="00F249B5" w:rsidRPr="00D37832" w:rsidRDefault="00F249B5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4675" w:type="dxa"/>
            <w:tcBorders>
              <w:top w:val="single" w:sz="4" w:space="0" w:color="auto"/>
              <w:bottom w:val="nil"/>
            </w:tcBorders>
          </w:tcPr>
          <w:p w14:paraId="33F3B822" w14:textId="77777777" w:rsidR="00F249B5" w:rsidRPr="00D37832" w:rsidRDefault="00F249B5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4344" w:type="dxa"/>
            <w:gridSpan w:val="2"/>
            <w:tcBorders>
              <w:top w:val="single" w:sz="4" w:space="0" w:color="auto"/>
            </w:tcBorders>
          </w:tcPr>
          <w:p w14:paraId="27EBC0E7" w14:textId="77777777" w:rsidR="00F249B5" w:rsidRPr="00D37832" w:rsidRDefault="00F249B5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Message Sequence</w:t>
            </w:r>
          </w:p>
        </w:tc>
      </w:tr>
      <w:tr w:rsidR="00F249B5" w:rsidRPr="00D37832" w14:paraId="1F8983E1" w14:textId="77777777" w:rsidTr="00661F91">
        <w:trPr>
          <w:trHeight w:val="146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27B02FE8" w14:textId="77777777" w:rsidR="00F249B5" w:rsidRPr="00D37832" w:rsidRDefault="00F249B5" w:rsidP="00661F91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b/>
                <w:sz w:val="18"/>
              </w:rPr>
            </w:pPr>
          </w:p>
        </w:tc>
        <w:tc>
          <w:tcPr>
            <w:tcW w:w="4675" w:type="dxa"/>
            <w:tcBorders>
              <w:top w:val="nil"/>
              <w:bottom w:val="single" w:sz="4" w:space="0" w:color="auto"/>
            </w:tcBorders>
          </w:tcPr>
          <w:p w14:paraId="2D2A9D6A" w14:textId="77777777" w:rsidR="00F249B5" w:rsidRPr="00D37832" w:rsidRDefault="00F249B5" w:rsidP="00661F91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b/>
                <w:sz w:val="18"/>
              </w:rPr>
            </w:pPr>
          </w:p>
        </w:tc>
        <w:tc>
          <w:tcPr>
            <w:tcW w:w="835" w:type="dxa"/>
            <w:tcBorders>
              <w:top w:val="nil"/>
              <w:bottom w:val="single" w:sz="4" w:space="0" w:color="auto"/>
            </w:tcBorders>
          </w:tcPr>
          <w:p w14:paraId="56E5C5F2" w14:textId="77777777" w:rsidR="00F249B5" w:rsidRPr="00D37832" w:rsidRDefault="00F249B5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U – S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</w:tcPr>
          <w:p w14:paraId="47E7B7F8" w14:textId="77777777" w:rsidR="00F249B5" w:rsidRPr="00D37832" w:rsidRDefault="00F249B5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Message</w:t>
            </w:r>
          </w:p>
        </w:tc>
      </w:tr>
      <w:tr w:rsidR="00F249B5" w:rsidRPr="00D37832" w14:paraId="16F3A5FC" w14:textId="77777777" w:rsidTr="00661F9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79951FF5" w14:textId="77777777" w:rsidR="00F249B5" w:rsidRPr="00D37832" w:rsidRDefault="00F249B5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68F7F64F" w14:textId="77777777" w:rsidR="00F249B5" w:rsidRPr="00D37832" w:rsidRDefault="00F249B5" w:rsidP="00661F9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The NR-SS-UE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 sends a PROSE DIRECT LINK ESTABLISHMENT REQUEST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BB11BBB" w14:textId="77777777" w:rsidR="00F249B5" w:rsidRPr="00D37832" w:rsidRDefault="00F249B5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24817F0C" w14:textId="77777777" w:rsidR="00F249B5" w:rsidRPr="00D37832" w:rsidRDefault="00F249B5" w:rsidP="00661F91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>PC5-S: PROSE DIRECT LINK ESTABLISHMENT REQUEST</w:t>
            </w:r>
          </w:p>
        </w:tc>
      </w:tr>
      <w:tr w:rsidR="00F249B5" w:rsidRPr="00D37832" w14:paraId="6CBF96EE" w14:textId="77777777" w:rsidTr="00661F9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1C3377FC" w14:textId="77777777" w:rsidR="00F249B5" w:rsidRPr="00D37832" w:rsidRDefault="00F249B5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7D8EC44D" w14:textId="77777777" w:rsidR="00F249B5" w:rsidRPr="00D37832" w:rsidRDefault="00F249B5" w:rsidP="00661F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 xml:space="preserve">The UE sends a PROSE </w:t>
            </w:r>
            <w:r w:rsidRPr="00D37832">
              <w:rPr>
                <w:rFonts w:ascii="Arial" w:hAnsi="Arial"/>
                <w:sz w:val="18"/>
              </w:rPr>
              <w:t>DIRECT LINK SECURITY MODE COMMAND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690DC24B" w14:textId="77777777" w:rsidR="00F249B5" w:rsidRPr="00D37832" w:rsidRDefault="00F249B5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4FE3AF0E" w14:textId="77777777" w:rsidR="00F249B5" w:rsidRPr="00D37832" w:rsidRDefault="00F249B5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>PC5-S: PROSE</w:t>
            </w:r>
            <w:r w:rsidRPr="00D37832">
              <w:rPr>
                <w:rFonts w:ascii="Arial" w:hAnsi="Arial"/>
                <w:sz w:val="18"/>
              </w:rPr>
              <w:t xml:space="preserve"> DIRECT LINK SECURITY MODE COMMAND</w:t>
            </w:r>
          </w:p>
        </w:tc>
      </w:tr>
      <w:tr w:rsidR="00F249B5" w:rsidRPr="00D37832" w14:paraId="1B14A162" w14:textId="77777777" w:rsidTr="00661F9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D0E296A" w14:textId="77777777" w:rsidR="00F249B5" w:rsidRPr="00D37832" w:rsidRDefault="00F249B5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73579235" w14:textId="77777777" w:rsidR="00F249B5" w:rsidRPr="00D37832" w:rsidRDefault="00F249B5" w:rsidP="00661F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The NR-SS-UE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 sends a </w:t>
            </w:r>
            <w:r w:rsidRPr="00D37832">
              <w:rPr>
                <w:rFonts w:ascii="Arial" w:hAnsi="Arial"/>
                <w:sz w:val="18"/>
                <w:lang w:eastAsia="zh-CN"/>
              </w:rPr>
              <w:t xml:space="preserve">PROSE </w:t>
            </w:r>
            <w:r w:rsidRPr="00D37832">
              <w:rPr>
                <w:rFonts w:ascii="Arial" w:hAnsi="Arial"/>
                <w:sz w:val="18"/>
              </w:rPr>
              <w:t>DIRECT LINK SECURITY MODE COMPLETE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190FF22" w14:textId="77777777" w:rsidR="00F249B5" w:rsidRPr="00D37832" w:rsidRDefault="00F249B5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329862D7" w14:textId="77777777" w:rsidR="00F249B5" w:rsidRPr="00D37832" w:rsidRDefault="00F249B5" w:rsidP="00661F9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PC5-S: </w:t>
            </w:r>
            <w:r w:rsidRPr="00D37832">
              <w:rPr>
                <w:rFonts w:ascii="Arial" w:hAnsi="Arial"/>
                <w:sz w:val="18"/>
                <w:lang w:eastAsia="zh-CN"/>
              </w:rPr>
              <w:t xml:space="preserve">PROSE </w:t>
            </w:r>
            <w:r w:rsidRPr="00D37832">
              <w:rPr>
                <w:rFonts w:ascii="Arial" w:hAnsi="Arial"/>
                <w:sz w:val="18"/>
              </w:rPr>
              <w:t>DIRECT LINK SECURITY MODE COMPLETE</w:t>
            </w:r>
          </w:p>
        </w:tc>
      </w:tr>
      <w:tr w:rsidR="00F249B5" w:rsidRPr="00D37832" w14:paraId="09186187" w14:textId="77777777" w:rsidTr="00661F9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17FF254" w14:textId="77777777" w:rsidR="00F249B5" w:rsidRPr="00D37832" w:rsidRDefault="00F249B5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24802173" w14:textId="77777777" w:rsidR="00F249B5" w:rsidRPr="00D37832" w:rsidRDefault="00F249B5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The UE sends a PROSE DIRECT LINK ESTABLISHMENT ACCEPT</w:t>
            </w:r>
            <w:r w:rsidRPr="00D37832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628FF8F4" w14:textId="77777777" w:rsidR="00F249B5" w:rsidRPr="00D37832" w:rsidRDefault="00F249B5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484E90DE" w14:textId="77777777" w:rsidR="00F249B5" w:rsidRPr="00D37832" w:rsidRDefault="00F249B5" w:rsidP="00661F9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PC5-S: </w:t>
            </w:r>
            <w:r w:rsidRPr="00D37832">
              <w:rPr>
                <w:rFonts w:ascii="Arial" w:hAnsi="Arial"/>
                <w:sz w:val="18"/>
                <w:lang w:eastAsia="zh-CN"/>
              </w:rPr>
              <w:t>PROSE DIRECT LINK ESTABLISHMENT ACCEPT</w:t>
            </w:r>
          </w:p>
        </w:tc>
      </w:tr>
      <w:tr w:rsidR="00F249B5" w:rsidRPr="00D37832" w14:paraId="22F8D3EA" w14:textId="77777777" w:rsidTr="00661F9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7623976" w14:textId="77777777" w:rsidR="00F249B5" w:rsidRPr="00D37832" w:rsidRDefault="00F249B5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5E4306EF" w14:textId="77777777" w:rsidR="00F249B5" w:rsidRPr="00D37832" w:rsidRDefault="00F249B5" w:rsidP="00661F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The NR-SS-UE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 sends an </w:t>
            </w:r>
            <w:proofErr w:type="spellStart"/>
            <w:r w:rsidRPr="00D37832">
              <w:rPr>
                <w:rFonts w:ascii="Arial" w:eastAsia="等线" w:hAnsi="Arial"/>
                <w:sz w:val="18"/>
                <w:lang w:eastAsia="zh-CN"/>
              </w:rPr>
              <w:t>RRCReconfigurationSidelink</w:t>
            </w:r>
            <w:proofErr w:type="spellEnd"/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 message to establish a unicast mode SL-DRB.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4C6DD8F6" w14:textId="77777777" w:rsidR="00F249B5" w:rsidRPr="00D37832" w:rsidRDefault="00F249B5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2D2942EA" w14:textId="77777777" w:rsidR="00F249B5" w:rsidRPr="00D37832" w:rsidRDefault="00F249B5" w:rsidP="00661F9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PC5-RRC: </w:t>
            </w:r>
            <w:proofErr w:type="spellStart"/>
            <w:r w:rsidRPr="00D37832">
              <w:rPr>
                <w:rFonts w:ascii="Arial" w:eastAsia="等线" w:hAnsi="Arial"/>
                <w:sz w:val="18"/>
                <w:lang w:eastAsia="zh-CN"/>
              </w:rPr>
              <w:t>RRCReconfigurationSidelink</w:t>
            </w:r>
            <w:proofErr w:type="spellEnd"/>
          </w:p>
        </w:tc>
      </w:tr>
      <w:tr w:rsidR="00F249B5" w:rsidRPr="00D37832" w14:paraId="400E1D0B" w14:textId="77777777" w:rsidTr="00661F9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EE687BB" w14:textId="77777777" w:rsidR="00F249B5" w:rsidRPr="00D37832" w:rsidRDefault="00F249B5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2CF1F4F7" w14:textId="77777777" w:rsidR="00F249B5" w:rsidRPr="00D37832" w:rsidRDefault="00F249B5" w:rsidP="00661F9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The </w:t>
            </w:r>
            <w:r w:rsidRPr="00D37832">
              <w:rPr>
                <w:rFonts w:ascii="Arial" w:hAnsi="Arial"/>
                <w:sz w:val="18"/>
                <w:lang w:eastAsia="zh-CN"/>
              </w:rPr>
              <w:t>UE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 sends an </w:t>
            </w:r>
            <w:proofErr w:type="spellStart"/>
            <w:r w:rsidRPr="00D37832">
              <w:rPr>
                <w:rFonts w:ascii="Arial" w:hAnsi="Arial"/>
                <w:iCs/>
                <w:sz w:val="18"/>
              </w:rPr>
              <w:t>RRCReconfigurationCompleteSidelink</w:t>
            </w:r>
            <w:proofErr w:type="spellEnd"/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 message</w:t>
            </w:r>
            <w:r w:rsidRPr="00D37832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594F6E03" w14:textId="77777777" w:rsidR="00F249B5" w:rsidRPr="00D37832" w:rsidRDefault="00F249B5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573C5177" w14:textId="77777777" w:rsidR="00F249B5" w:rsidRPr="00D37832" w:rsidRDefault="00F249B5" w:rsidP="00661F9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PC5-RRC: </w:t>
            </w:r>
            <w:proofErr w:type="spellStart"/>
            <w:r w:rsidRPr="00D37832">
              <w:rPr>
                <w:rFonts w:ascii="Arial" w:hAnsi="Arial"/>
                <w:iCs/>
                <w:sz w:val="18"/>
              </w:rPr>
              <w:t>RRCReconfigurationCompleteSidelink</w:t>
            </w:r>
            <w:proofErr w:type="spellEnd"/>
          </w:p>
        </w:tc>
      </w:tr>
    </w:tbl>
    <w:p w14:paraId="787D0E87" w14:textId="77777777" w:rsidR="00F249B5" w:rsidRPr="00D37832" w:rsidRDefault="00F249B5" w:rsidP="00F249B5"/>
    <w:p w14:paraId="70A34195" w14:textId="77777777" w:rsidR="00F249B5" w:rsidRPr="00D37832" w:rsidRDefault="00F249B5" w:rsidP="00F249B5">
      <w:pPr>
        <w:pStyle w:val="H6"/>
      </w:pPr>
      <w:bookmarkStart w:id="53" w:name="_CR4_9_40_3"/>
      <w:r w:rsidRPr="00D37832">
        <w:rPr>
          <w:rFonts w:eastAsia="宋体" w:hint="eastAsia"/>
          <w:lang w:eastAsia="zh-CN"/>
        </w:rPr>
        <w:t>4.9.40</w:t>
      </w:r>
      <w:r w:rsidRPr="00D37832">
        <w:t>.3</w:t>
      </w:r>
      <w:r w:rsidRPr="00D37832">
        <w:tab/>
        <w:t>Specific message contents</w:t>
      </w:r>
    </w:p>
    <w:bookmarkEnd w:id="53"/>
    <w:p w14:paraId="4217EABD" w14:textId="12DD0516" w:rsidR="00F249B5" w:rsidRPr="00D37832" w:rsidRDefault="00F249B5" w:rsidP="00F249B5">
      <w:pPr>
        <w:rPr>
          <w:lang w:eastAsia="zh-CN"/>
        </w:rPr>
      </w:pPr>
      <w:r w:rsidRPr="00D37832">
        <w:rPr>
          <w:lang w:eastAsia="zh-CN"/>
        </w:rPr>
        <w:t xml:space="preserve">All specific message contents shall be according </w:t>
      </w:r>
      <w:ins w:id="54" w:author="Lei GAO" w:date="2024-01-12T15:35:00Z">
        <w:r>
          <w:rPr>
            <w:lang w:eastAsia="zh-CN"/>
          </w:rPr>
          <w:t xml:space="preserve">to </w:t>
        </w:r>
      </w:ins>
      <w:r w:rsidRPr="00D37832">
        <w:rPr>
          <w:lang w:eastAsia="zh-CN"/>
        </w:rPr>
        <w:t>subclause 4.6 and 4.7B.</w:t>
      </w:r>
    </w:p>
    <w:p w14:paraId="2A952702" w14:textId="08E7ED8F" w:rsidR="00F249B5" w:rsidRPr="00D37832" w:rsidRDefault="00F249B5" w:rsidP="00F249B5">
      <w:pPr>
        <w:pStyle w:val="TH"/>
        <w:rPr>
          <w:iCs/>
        </w:rPr>
      </w:pPr>
      <w:r w:rsidRPr="00D37832">
        <w:t xml:space="preserve">Table </w:t>
      </w:r>
      <w:r w:rsidRPr="00D37832">
        <w:rPr>
          <w:rFonts w:eastAsia="宋体" w:hint="eastAsia"/>
          <w:lang w:eastAsia="zh-CN"/>
        </w:rPr>
        <w:t>4.9.40</w:t>
      </w:r>
      <w:r w:rsidRPr="00D37832">
        <w:t xml:space="preserve">.3-1: </w:t>
      </w:r>
      <w:r w:rsidRPr="00D37832">
        <w:rPr>
          <w:rFonts w:eastAsia="等线"/>
          <w:lang w:eastAsia="zh-CN"/>
        </w:rPr>
        <w:t>PROSE</w:t>
      </w:r>
      <w:r w:rsidRPr="00D37832">
        <w:rPr>
          <w:iCs/>
        </w:rPr>
        <w:t xml:space="preserve"> DIRECT LINK ESTABLISHMENT REQUEST</w:t>
      </w:r>
      <w:r w:rsidRPr="00D37832">
        <w:t xml:space="preserve"> (</w:t>
      </w:r>
      <w:bookmarkStart w:id="55" w:name="_CRTable4_9_40_31"/>
      <w:del w:id="56" w:author="Lei GAO" w:date="2024-01-12T15:35:00Z">
        <w:r w:rsidRPr="00D37832" w:rsidDel="00F249B5">
          <w:delText xml:space="preserve">Table </w:delText>
        </w:r>
        <w:bookmarkEnd w:id="55"/>
        <w:r w:rsidRPr="00D37832" w:rsidDel="00F249B5">
          <w:rPr>
            <w:rFonts w:eastAsia="宋体" w:hint="eastAsia"/>
            <w:lang w:eastAsia="zh-CN"/>
          </w:rPr>
          <w:delText>4.9.40</w:delText>
        </w:r>
        <w:r w:rsidRPr="00D37832" w:rsidDel="00F249B5">
          <w:delText xml:space="preserve">.2.2-1, </w:delText>
        </w:r>
      </w:del>
      <w:r w:rsidRPr="00D37832">
        <w:t xml:space="preserve">Step </w:t>
      </w:r>
      <w:r w:rsidRPr="00D37832">
        <w:rPr>
          <w:sz w:val="18"/>
        </w:rPr>
        <w:t>1</w:t>
      </w:r>
      <w:ins w:id="57" w:author="Lei GAO" w:date="2024-01-12T15:35:00Z">
        <w:r>
          <w:rPr>
            <w:sz w:val="18"/>
          </w:rPr>
          <w:t>,</w:t>
        </w:r>
        <w:r w:rsidRPr="00F249B5">
          <w:t xml:space="preserve"> </w:t>
        </w:r>
        <w:r w:rsidRPr="00D37832">
          <w:t xml:space="preserve">Table </w:t>
        </w:r>
        <w:r w:rsidRPr="00D37832">
          <w:rPr>
            <w:rFonts w:eastAsia="宋体" w:hint="eastAsia"/>
            <w:lang w:eastAsia="zh-CN"/>
          </w:rPr>
          <w:t>4.9.40</w:t>
        </w:r>
        <w:r w:rsidRPr="00D37832">
          <w:t>.2.2-1</w:t>
        </w:r>
      </w:ins>
      <w:r w:rsidRPr="00D37832">
        <w:t>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F249B5" w:rsidRPr="00D37832" w14:paraId="06493250" w14:textId="77777777" w:rsidTr="00661F91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431B" w14:textId="77777777" w:rsidR="00F249B5" w:rsidRPr="00D37832" w:rsidRDefault="00F249B5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Derivation Path: Table 4.7.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7</w:t>
            </w:r>
            <w:r w:rsidRPr="00D37832">
              <w:rPr>
                <w:rFonts w:ascii="Arial" w:hAnsi="Arial"/>
                <w:sz w:val="18"/>
              </w:rPr>
              <w:t>-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  <w:r w:rsidRPr="00D37832">
              <w:rPr>
                <w:rFonts w:ascii="Arial" w:hAnsi="Arial"/>
                <w:sz w:val="18"/>
              </w:rPr>
              <w:t xml:space="preserve"> with condition Rx</w:t>
            </w:r>
          </w:p>
        </w:tc>
      </w:tr>
    </w:tbl>
    <w:p w14:paraId="411BCFD3" w14:textId="77777777" w:rsidR="00F249B5" w:rsidRPr="00D37832" w:rsidRDefault="00F249B5" w:rsidP="00F249B5"/>
    <w:p w14:paraId="6300A44C" w14:textId="6361AFCF" w:rsidR="00F249B5" w:rsidRPr="00D37832" w:rsidRDefault="00F249B5" w:rsidP="00F249B5">
      <w:pPr>
        <w:pStyle w:val="TH"/>
        <w:rPr>
          <w:iCs/>
        </w:rPr>
      </w:pPr>
      <w:r w:rsidRPr="00D37832">
        <w:t xml:space="preserve">Table </w:t>
      </w:r>
      <w:r w:rsidRPr="00D37832">
        <w:rPr>
          <w:rFonts w:eastAsia="宋体" w:hint="eastAsia"/>
          <w:lang w:eastAsia="zh-CN"/>
        </w:rPr>
        <w:t>4.9.40</w:t>
      </w:r>
      <w:r w:rsidRPr="00D37832">
        <w:t xml:space="preserve">.3-2: </w:t>
      </w:r>
      <w:r w:rsidRPr="00D37832">
        <w:rPr>
          <w:rFonts w:eastAsia="等线"/>
          <w:lang w:eastAsia="zh-CN"/>
        </w:rPr>
        <w:t>PROSE</w:t>
      </w:r>
      <w:r w:rsidRPr="00D37832">
        <w:rPr>
          <w:iCs/>
        </w:rPr>
        <w:t xml:space="preserve"> DIRECT LINK SECURITY MODE COMMAND </w:t>
      </w:r>
      <w:r w:rsidRPr="00D37832">
        <w:t>(</w:t>
      </w:r>
      <w:bookmarkStart w:id="58" w:name="_CRTable4_9_40_32"/>
      <w:del w:id="59" w:author="Lei GAO" w:date="2024-01-12T15:36:00Z">
        <w:r w:rsidRPr="00D37832" w:rsidDel="00F249B5">
          <w:delText xml:space="preserve">Table </w:delText>
        </w:r>
        <w:bookmarkEnd w:id="58"/>
        <w:r w:rsidRPr="00D37832" w:rsidDel="00F249B5">
          <w:rPr>
            <w:rFonts w:eastAsia="宋体" w:hint="eastAsia"/>
            <w:lang w:eastAsia="zh-CN"/>
          </w:rPr>
          <w:delText>4.9.40</w:delText>
        </w:r>
        <w:r w:rsidRPr="00D37832" w:rsidDel="00F249B5">
          <w:delText xml:space="preserve">.2.2-1, </w:delText>
        </w:r>
      </w:del>
      <w:r w:rsidRPr="00D37832">
        <w:t xml:space="preserve">Step </w:t>
      </w:r>
      <w:r w:rsidRPr="00D37832">
        <w:rPr>
          <w:sz w:val="18"/>
        </w:rPr>
        <w:t>2</w:t>
      </w:r>
      <w:ins w:id="60" w:author="Lei GAO" w:date="2024-01-12T15:36:00Z">
        <w:r>
          <w:rPr>
            <w:sz w:val="18"/>
          </w:rPr>
          <w:t>,</w:t>
        </w:r>
        <w:r w:rsidRPr="00F249B5">
          <w:t xml:space="preserve"> </w:t>
        </w:r>
        <w:r w:rsidRPr="00D37832">
          <w:t xml:space="preserve">Table </w:t>
        </w:r>
        <w:r w:rsidRPr="00D37832">
          <w:rPr>
            <w:rFonts w:eastAsia="宋体" w:hint="eastAsia"/>
            <w:lang w:eastAsia="zh-CN"/>
          </w:rPr>
          <w:t>4.9.40</w:t>
        </w:r>
        <w:r w:rsidRPr="00D37832">
          <w:t>.2.2-1</w:t>
        </w:r>
      </w:ins>
      <w:r w:rsidRPr="00D37832">
        <w:t>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F249B5" w:rsidRPr="00D37832" w14:paraId="1E91834D" w14:textId="77777777" w:rsidTr="00661F91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DEDD" w14:textId="77777777" w:rsidR="00F249B5" w:rsidRPr="00D37832" w:rsidRDefault="00F249B5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Derivation Path: Table 4.7.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7</w:t>
            </w:r>
            <w:r w:rsidRPr="00D37832">
              <w:rPr>
                <w:rFonts w:ascii="Arial" w:hAnsi="Arial"/>
                <w:sz w:val="18"/>
              </w:rPr>
              <w:t>-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2</w:t>
            </w:r>
            <w:r w:rsidRPr="00D37832">
              <w:rPr>
                <w:rFonts w:ascii="Arial" w:hAnsi="Arial"/>
                <w:sz w:val="18"/>
              </w:rPr>
              <w:t xml:space="preserve"> with condition Tx</w:t>
            </w:r>
          </w:p>
        </w:tc>
      </w:tr>
    </w:tbl>
    <w:p w14:paraId="4F66F198" w14:textId="77777777" w:rsidR="00F249B5" w:rsidRPr="00D37832" w:rsidRDefault="00F249B5" w:rsidP="00F249B5"/>
    <w:p w14:paraId="3B4F3F24" w14:textId="7CC28625" w:rsidR="00F249B5" w:rsidRPr="00D37832" w:rsidRDefault="00F249B5" w:rsidP="00F249B5">
      <w:pPr>
        <w:pStyle w:val="TH"/>
        <w:rPr>
          <w:iCs/>
        </w:rPr>
      </w:pPr>
      <w:r w:rsidRPr="00D37832">
        <w:t xml:space="preserve">Table </w:t>
      </w:r>
      <w:r w:rsidRPr="00D37832">
        <w:rPr>
          <w:rFonts w:eastAsia="宋体" w:hint="eastAsia"/>
          <w:lang w:eastAsia="zh-CN"/>
        </w:rPr>
        <w:t>4.9.40</w:t>
      </w:r>
      <w:r w:rsidRPr="00D37832">
        <w:t xml:space="preserve">.3-3: </w:t>
      </w:r>
      <w:r w:rsidRPr="00D37832">
        <w:rPr>
          <w:rFonts w:eastAsia="等线"/>
          <w:lang w:eastAsia="zh-CN"/>
        </w:rPr>
        <w:t>PROSE</w:t>
      </w:r>
      <w:r w:rsidRPr="00D37832">
        <w:rPr>
          <w:iCs/>
        </w:rPr>
        <w:t xml:space="preserve"> DIRECT LINK SECURITY MODE COMPLETE </w:t>
      </w:r>
      <w:r w:rsidRPr="00D37832">
        <w:t>(</w:t>
      </w:r>
      <w:bookmarkStart w:id="61" w:name="_CRTable4_9_40_33"/>
      <w:del w:id="62" w:author="Lei GAO" w:date="2024-01-12T15:36:00Z">
        <w:r w:rsidRPr="00D37832" w:rsidDel="00F249B5">
          <w:delText xml:space="preserve">Table </w:delText>
        </w:r>
        <w:bookmarkEnd w:id="61"/>
        <w:r w:rsidRPr="00D37832" w:rsidDel="00F249B5">
          <w:rPr>
            <w:rFonts w:eastAsia="宋体" w:hint="eastAsia"/>
            <w:lang w:eastAsia="zh-CN"/>
          </w:rPr>
          <w:delText>4.9.40</w:delText>
        </w:r>
        <w:r w:rsidRPr="00D37832" w:rsidDel="00F249B5">
          <w:delText xml:space="preserve">.2.2-1, </w:delText>
        </w:r>
      </w:del>
      <w:r w:rsidRPr="00D37832">
        <w:t xml:space="preserve">Step </w:t>
      </w:r>
      <w:r w:rsidRPr="00D37832">
        <w:rPr>
          <w:sz w:val="18"/>
        </w:rPr>
        <w:t>3</w:t>
      </w:r>
      <w:ins w:id="63" w:author="Lei GAO" w:date="2024-01-12T15:36:00Z">
        <w:r>
          <w:rPr>
            <w:sz w:val="18"/>
          </w:rPr>
          <w:t>,</w:t>
        </w:r>
        <w:r w:rsidRPr="00F249B5">
          <w:t xml:space="preserve"> </w:t>
        </w:r>
        <w:r w:rsidRPr="00D37832">
          <w:t xml:space="preserve">Table </w:t>
        </w:r>
        <w:r w:rsidRPr="00D37832">
          <w:rPr>
            <w:rFonts w:eastAsia="宋体" w:hint="eastAsia"/>
            <w:lang w:eastAsia="zh-CN"/>
          </w:rPr>
          <w:t>4.9.40</w:t>
        </w:r>
        <w:r w:rsidRPr="00D37832">
          <w:t>.2.2-1</w:t>
        </w:r>
      </w:ins>
      <w:r w:rsidRPr="00D37832">
        <w:t>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F249B5" w:rsidRPr="00D37832" w14:paraId="3AE818B9" w14:textId="77777777" w:rsidTr="00661F91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29A2" w14:textId="77777777" w:rsidR="00F249B5" w:rsidRPr="00D37832" w:rsidRDefault="00F249B5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Derivation Path: Table 4.7.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7</w:t>
            </w:r>
            <w:r w:rsidRPr="00D37832">
              <w:rPr>
                <w:rFonts w:ascii="Arial" w:hAnsi="Arial"/>
                <w:sz w:val="18"/>
              </w:rPr>
              <w:t>-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>14</w:t>
            </w:r>
            <w:r w:rsidRPr="00D37832">
              <w:rPr>
                <w:rFonts w:ascii="Arial" w:hAnsi="Arial"/>
                <w:sz w:val="18"/>
              </w:rPr>
              <w:t xml:space="preserve"> with condition Rx</w:t>
            </w:r>
          </w:p>
        </w:tc>
      </w:tr>
    </w:tbl>
    <w:p w14:paraId="7509481F" w14:textId="77777777" w:rsidR="00F249B5" w:rsidRPr="00D37832" w:rsidRDefault="00F249B5" w:rsidP="00F249B5"/>
    <w:p w14:paraId="0020C214" w14:textId="687C64D3" w:rsidR="00F249B5" w:rsidRPr="00D37832" w:rsidRDefault="00F249B5" w:rsidP="00F249B5">
      <w:pPr>
        <w:pStyle w:val="TH"/>
        <w:rPr>
          <w:iCs/>
        </w:rPr>
      </w:pPr>
      <w:r w:rsidRPr="00D37832">
        <w:lastRenderedPageBreak/>
        <w:t xml:space="preserve">Table </w:t>
      </w:r>
      <w:r w:rsidRPr="00D37832">
        <w:rPr>
          <w:rFonts w:eastAsia="宋体" w:hint="eastAsia"/>
          <w:lang w:eastAsia="zh-CN"/>
        </w:rPr>
        <w:t>4.9.40</w:t>
      </w:r>
      <w:r w:rsidRPr="00D37832">
        <w:t xml:space="preserve">.3-4: </w:t>
      </w:r>
      <w:r w:rsidRPr="00D37832">
        <w:rPr>
          <w:rFonts w:eastAsia="等线"/>
          <w:lang w:eastAsia="zh-CN"/>
        </w:rPr>
        <w:t>PROSE</w:t>
      </w:r>
      <w:r w:rsidRPr="00D37832">
        <w:rPr>
          <w:iCs/>
        </w:rPr>
        <w:t xml:space="preserve"> DIRECT LINK ESTABLISHMENT ACCEPT </w:t>
      </w:r>
      <w:r w:rsidRPr="00D37832">
        <w:t>(</w:t>
      </w:r>
      <w:bookmarkStart w:id="64" w:name="_CRTable4_9_40_34"/>
      <w:del w:id="65" w:author="Lei GAO" w:date="2024-01-12T15:36:00Z">
        <w:r w:rsidRPr="00D37832" w:rsidDel="00F249B5">
          <w:delText xml:space="preserve">Table </w:delText>
        </w:r>
        <w:bookmarkEnd w:id="64"/>
        <w:r w:rsidRPr="00D37832" w:rsidDel="00F249B5">
          <w:rPr>
            <w:rFonts w:eastAsia="宋体" w:hint="eastAsia"/>
            <w:lang w:eastAsia="zh-CN"/>
          </w:rPr>
          <w:delText>4.9.40</w:delText>
        </w:r>
        <w:r w:rsidRPr="00D37832" w:rsidDel="00F249B5">
          <w:delText xml:space="preserve">.2.2-1, </w:delText>
        </w:r>
      </w:del>
      <w:r w:rsidRPr="00D37832">
        <w:t xml:space="preserve">Step </w:t>
      </w:r>
      <w:r w:rsidRPr="00D37832">
        <w:rPr>
          <w:sz w:val="18"/>
        </w:rPr>
        <w:t>4</w:t>
      </w:r>
      <w:ins w:id="66" w:author="Lei GAO" w:date="2024-01-12T15:36:00Z">
        <w:r>
          <w:rPr>
            <w:sz w:val="18"/>
          </w:rPr>
          <w:t>,</w:t>
        </w:r>
        <w:r w:rsidRPr="00F249B5">
          <w:t xml:space="preserve"> </w:t>
        </w:r>
        <w:r w:rsidRPr="00D37832">
          <w:t xml:space="preserve">Table </w:t>
        </w:r>
        <w:r w:rsidRPr="00D37832">
          <w:rPr>
            <w:rFonts w:eastAsia="宋体" w:hint="eastAsia"/>
            <w:lang w:eastAsia="zh-CN"/>
          </w:rPr>
          <w:t>4.9.40</w:t>
        </w:r>
        <w:r w:rsidRPr="00D37832">
          <w:t>.2.2-1</w:t>
        </w:r>
      </w:ins>
      <w:r w:rsidRPr="00D37832">
        <w:t>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F249B5" w:rsidRPr="00D37832" w14:paraId="4C43BACC" w14:textId="77777777" w:rsidTr="00661F91">
        <w:tc>
          <w:tcPr>
            <w:tcW w:w="9747" w:type="dxa"/>
          </w:tcPr>
          <w:p w14:paraId="03C233A4" w14:textId="77777777" w:rsidR="00F249B5" w:rsidRPr="00D37832" w:rsidRDefault="00F249B5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Derivation Path: Table 4.7.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7</w:t>
            </w:r>
            <w:r w:rsidRPr="00D37832">
              <w:rPr>
                <w:rFonts w:ascii="Arial" w:hAnsi="Arial"/>
                <w:sz w:val="18"/>
              </w:rPr>
              <w:t>-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>2</w:t>
            </w:r>
            <w:r w:rsidRPr="00D37832">
              <w:rPr>
                <w:rFonts w:ascii="Arial" w:hAnsi="Arial"/>
                <w:sz w:val="18"/>
              </w:rPr>
              <w:t xml:space="preserve"> with condition Tx</w:t>
            </w:r>
          </w:p>
        </w:tc>
      </w:tr>
    </w:tbl>
    <w:p w14:paraId="5D62105E" w14:textId="77777777" w:rsidR="00F249B5" w:rsidRPr="00D37832" w:rsidRDefault="00F249B5" w:rsidP="00F249B5"/>
    <w:p w14:paraId="161ABB32" w14:textId="346BB8AA" w:rsidR="00F249B5" w:rsidRPr="00D37832" w:rsidRDefault="00F249B5" w:rsidP="00F249B5">
      <w:pPr>
        <w:pStyle w:val="TH"/>
      </w:pPr>
      <w:r w:rsidRPr="00D37832">
        <w:t xml:space="preserve">Table </w:t>
      </w:r>
      <w:r w:rsidRPr="00D37832">
        <w:rPr>
          <w:rFonts w:eastAsia="宋体" w:hint="eastAsia"/>
          <w:lang w:eastAsia="zh-CN"/>
        </w:rPr>
        <w:t>4.9.40</w:t>
      </w:r>
      <w:r w:rsidRPr="00D37832">
        <w:t xml:space="preserve">.3-5: </w:t>
      </w:r>
      <w:proofErr w:type="spellStart"/>
      <w:r w:rsidRPr="00D37832">
        <w:t>RRCReconfigurationSidelink</w:t>
      </w:r>
      <w:proofErr w:type="spellEnd"/>
      <w:r w:rsidRPr="00D37832">
        <w:t xml:space="preserve"> (</w:t>
      </w:r>
      <w:bookmarkStart w:id="67" w:name="_CRTable4_9_40_35"/>
      <w:del w:id="68" w:author="Lei GAO" w:date="2024-01-12T15:36:00Z">
        <w:r w:rsidRPr="00D37832" w:rsidDel="00F249B5">
          <w:delText xml:space="preserve">Table </w:delText>
        </w:r>
        <w:bookmarkEnd w:id="67"/>
        <w:r w:rsidRPr="00D37832" w:rsidDel="00F249B5">
          <w:delText xml:space="preserve">4.9.23.2.2-1, </w:delText>
        </w:r>
      </w:del>
      <w:r w:rsidRPr="00D37832">
        <w:t xml:space="preserve">Step </w:t>
      </w:r>
      <w:r w:rsidRPr="00D37832">
        <w:rPr>
          <w:sz w:val="18"/>
        </w:rPr>
        <w:t>5</w:t>
      </w:r>
      <w:ins w:id="69" w:author="Lei GAO" w:date="2024-01-12T15:36:00Z">
        <w:r>
          <w:rPr>
            <w:sz w:val="18"/>
          </w:rPr>
          <w:t>,</w:t>
        </w:r>
        <w:r w:rsidRPr="00F249B5">
          <w:t xml:space="preserve"> </w:t>
        </w:r>
        <w:r w:rsidRPr="00D37832">
          <w:t xml:space="preserve">Table </w:t>
        </w:r>
        <w:r w:rsidRPr="00D37832">
          <w:rPr>
            <w:rFonts w:eastAsia="宋体" w:hint="eastAsia"/>
            <w:lang w:eastAsia="zh-CN"/>
          </w:rPr>
          <w:t>4.9.40</w:t>
        </w:r>
        <w:r w:rsidRPr="00D37832">
          <w:t>.2.2-1</w:t>
        </w:r>
      </w:ins>
      <w:r w:rsidRPr="00D37832">
        <w:t>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F249B5" w:rsidRPr="00D37832" w14:paraId="0DBB9A85" w14:textId="77777777" w:rsidTr="00661F91">
        <w:tc>
          <w:tcPr>
            <w:tcW w:w="9738" w:type="dxa"/>
          </w:tcPr>
          <w:p w14:paraId="1A8C26DD" w14:textId="77777777" w:rsidR="00F249B5" w:rsidRPr="00D37832" w:rsidRDefault="00F249B5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Derivation Path: Table 4.6.1A-3 with condition RX and SL_DRB</w:t>
            </w:r>
          </w:p>
        </w:tc>
      </w:tr>
    </w:tbl>
    <w:p w14:paraId="71239690" w14:textId="77777777" w:rsidR="00F249B5" w:rsidRPr="00D37832" w:rsidRDefault="00F249B5" w:rsidP="00F249B5"/>
    <w:p w14:paraId="7D53FFA1" w14:textId="099B5B0A" w:rsidR="00F249B5" w:rsidRPr="00D37832" w:rsidRDefault="00F249B5" w:rsidP="00F249B5">
      <w:pPr>
        <w:pStyle w:val="TH"/>
      </w:pPr>
      <w:r w:rsidRPr="00D37832">
        <w:t xml:space="preserve">Table </w:t>
      </w:r>
      <w:r w:rsidRPr="00D37832">
        <w:rPr>
          <w:rFonts w:eastAsia="宋体" w:hint="eastAsia"/>
          <w:lang w:eastAsia="zh-CN"/>
        </w:rPr>
        <w:t>4.9.40</w:t>
      </w:r>
      <w:r w:rsidRPr="00D37832">
        <w:t xml:space="preserve">.3-6: </w:t>
      </w:r>
      <w:proofErr w:type="spellStart"/>
      <w:r w:rsidRPr="00D37832">
        <w:rPr>
          <w:iCs/>
        </w:rPr>
        <w:t>RRCReconfigurationCompleteSidelink</w:t>
      </w:r>
      <w:proofErr w:type="spellEnd"/>
      <w:r w:rsidRPr="00D37832">
        <w:t xml:space="preserve"> (</w:t>
      </w:r>
      <w:bookmarkStart w:id="70" w:name="_CRTable4_9_40_36"/>
      <w:del w:id="71" w:author="Lei GAO" w:date="2024-01-12T15:36:00Z">
        <w:r w:rsidRPr="00D37832" w:rsidDel="00F249B5">
          <w:delText xml:space="preserve">Table </w:delText>
        </w:r>
        <w:bookmarkEnd w:id="70"/>
        <w:r w:rsidRPr="00D37832" w:rsidDel="00F249B5">
          <w:delText xml:space="preserve">4.9.23.2.2-1, </w:delText>
        </w:r>
      </w:del>
      <w:r w:rsidRPr="00D37832">
        <w:t xml:space="preserve">Step </w:t>
      </w:r>
      <w:r w:rsidRPr="00D37832">
        <w:rPr>
          <w:sz w:val="18"/>
        </w:rPr>
        <w:t>6</w:t>
      </w:r>
      <w:ins w:id="72" w:author="Lei GAO" w:date="2024-01-12T15:36:00Z">
        <w:r>
          <w:rPr>
            <w:sz w:val="18"/>
          </w:rPr>
          <w:t>,</w:t>
        </w:r>
        <w:r w:rsidRPr="00F249B5">
          <w:t xml:space="preserve"> </w:t>
        </w:r>
        <w:r w:rsidRPr="00D37832">
          <w:t xml:space="preserve">Table </w:t>
        </w:r>
        <w:r w:rsidRPr="00D37832">
          <w:rPr>
            <w:rFonts w:eastAsia="宋体" w:hint="eastAsia"/>
            <w:lang w:eastAsia="zh-CN"/>
          </w:rPr>
          <w:t>4.9.40</w:t>
        </w:r>
        <w:r w:rsidRPr="00D37832">
          <w:t>.2.2-1</w:t>
        </w:r>
      </w:ins>
      <w:r w:rsidRPr="00D37832">
        <w:t>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F249B5" w:rsidRPr="00D37832" w14:paraId="25B12E04" w14:textId="77777777" w:rsidTr="00661F91">
        <w:tc>
          <w:tcPr>
            <w:tcW w:w="9738" w:type="dxa"/>
          </w:tcPr>
          <w:p w14:paraId="1A82C44B" w14:textId="77777777" w:rsidR="00F249B5" w:rsidRPr="00D37832" w:rsidRDefault="00F249B5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Derivation Path: Table 4.6.1A-4 with condition Tx</w:t>
            </w:r>
          </w:p>
        </w:tc>
      </w:tr>
    </w:tbl>
    <w:p w14:paraId="193F0ED8" w14:textId="77777777" w:rsidR="00F249B5" w:rsidRPr="00D37832" w:rsidRDefault="00F249B5" w:rsidP="00F249B5"/>
    <w:p w14:paraId="1B17ED33" w14:textId="77777777" w:rsidR="00A541A3" w:rsidRPr="00D37832" w:rsidRDefault="00A541A3" w:rsidP="00C83D07"/>
    <w:p w14:paraId="657006E3" w14:textId="77777777" w:rsidR="00A541A3" w:rsidRPr="00D37832" w:rsidRDefault="00A541A3" w:rsidP="00A541A3">
      <w:pPr>
        <w:pStyle w:val="3"/>
        <w:rPr>
          <w:rFonts w:eastAsia="等线"/>
          <w:lang w:eastAsia="zh-CN"/>
        </w:rPr>
      </w:pPr>
      <w:bookmarkStart w:id="73" w:name="_Toc76403823"/>
      <w:bookmarkStart w:id="74" w:name="_Toc76402191"/>
      <w:r w:rsidRPr="00D37832">
        <w:t>4.9.41</w:t>
      </w:r>
      <w:r w:rsidRPr="00D37832">
        <w:tab/>
      </w:r>
      <w:r w:rsidRPr="00D37832">
        <w:rPr>
          <w:lang w:eastAsia="zh-CN"/>
        </w:rPr>
        <w:t xml:space="preserve">Test procedure for registration of NR </w:t>
      </w:r>
      <w:proofErr w:type="spellStart"/>
      <w:r w:rsidRPr="00D37832">
        <w:rPr>
          <w:lang w:eastAsia="zh-CN"/>
        </w:rPr>
        <w:t>sidelink</w:t>
      </w:r>
      <w:proofErr w:type="spellEnd"/>
      <w:r w:rsidRPr="00D37832">
        <w:rPr>
          <w:lang w:eastAsia="zh-CN"/>
        </w:rPr>
        <w:t xml:space="preserve"> U2N Relay / Relay UE side</w:t>
      </w:r>
    </w:p>
    <w:p w14:paraId="15C51CB7" w14:textId="77777777" w:rsidR="00A541A3" w:rsidRPr="00D37832" w:rsidRDefault="00A541A3" w:rsidP="00A541A3">
      <w:pPr>
        <w:pStyle w:val="H6"/>
        <w:rPr>
          <w:rFonts w:eastAsia="等线"/>
          <w:lang w:eastAsia="zh-CN"/>
        </w:rPr>
      </w:pPr>
      <w:bookmarkStart w:id="75" w:name="_CR4_9_41_1"/>
      <w:r w:rsidRPr="00D37832">
        <w:t>4.9.41.1</w:t>
      </w:r>
      <w:r w:rsidRPr="00D37832">
        <w:tab/>
        <w:t>Scope</w:t>
      </w:r>
    </w:p>
    <w:bookmarkEnd w:id="75"/>
    <w:p w14:paraId="45EB61AF" w14:textId="77777777" w:rsidR="00A541A3" w:rsidRPr="00D37832" w:rsidRDefault="00A541A3" w:rsidP="00A541A3">
      <w:r w:rsidRPr="00D37832">
        <w:t>The purpose of this procedure is testing</w:t>
      </w:r>
      <w:r w:rsidRPr="00D37832">
        <w:rPr>
          <w:lang w:eastAsia="zh-CN"/>
        </w:rPr>
        <w:t xml:space="preserve"> relay UE behaviour when remote UE</w:t>
      </w:r>
      <w:r w:rsidRPr="00D37832">
        <w:t xml:space="preserve"> </w:t>
      </w:r>
      <w:r w:rsidRPr="00D37832">
        <w:rPr>
          <w:lang w:eastAsia="zh-CN"/>
        </w:rPr>
        <w:t xml:space="preserve">of NR </w:t>
      </w:r>
      <w:proofErr w:type="spellStart"/>
      <w:r w:rsidRPr="00D37832">
        <w:rPr>
          <w:lang w:eastAsia="zh-CN"/>
        </w:rPr>
        <w:t>sidelink</w:t>
      </w:r>
      <w:proofErr w:type="spellEnd"/>
      <w:r w:rsidRPr="00D37832">
        <w:rPr>
          <w:lang w:eastAsia="zh-CN"/>
        </w:rPr>
        <w:t xml:space="preserve"> U2N Relay </w:t>
      </w:r>
      <w:r w:rsidRPr="00D37832">
        <w:t>is performing</w:t>
      </w:r>
      <w:r w:rsidRPr="00D37832">
        <w:rPr>
          <w:lang w:eastAsia="zh-CN"/>
        </w:rPr>
        <w:t xml:space="preserve"> registration procedure</w:t>
      </w:r>
      <w:r w:rsidRPr="00D37832">
        <w:t>.</w:t>
      </w:r>
    </w:p>
    <w:p w14:paraId="720F622B" w14:textId="77777777" w:rsidR="00A541A3" w:rsidRPr="00D37832" w:rsidRDefault="00A541A3" w:rsidP="00A541A3">
      <w:pPr>
        <w:pStyle w:val="H6"/>
      </w:pPr>
      <w:bookmarkStart w:id="76" w:name="_CR4_9_41_2"/>
      <w:r w:rsidRPr="00D37832">
        <w:rPr>
          <w:rFonts w:hint="eastAsia"/>
        </w:rPr>
        <w:t>4.9.41</w:t>
      </w:r>
      <w:r w:rsidRPr="00D37832">
        <w:t>.2</w:t>
      </w:r>
      <w:r w:rsidRPr="00D37832">
        <w:tab/>
        <w:t>Procedure description</w:t>
      </w:r>
    </w:p>
    <w:p w14:paraId="53360587" w14:textId="77777777" w:rsidR="00A541A3" w:rsidRPr="00D37832" w:rsidRDefault="00A541A3" w:rsidP="00A541A3">
      <w:pPr>
        <w:pStyle w:val="H6"/>
      </w:pPr>
      <w:bookmarkStart w:id="77" w:name="_CR4_9_41_2_1"/>
      <w:bookmarkEnd w:id="76"/>
      <w:r w:rsidRPr="00D37832">
        <w:rPr>
          <w:rFonts w:hint="eastAsia"/>
        </w:rPr>
        <w:t>4.9.41</w:t>
      </w:r>
      <w:r w:rsidRPr="00D37832">
        <w:t>.2.1</w:t>
      </w:r>
      <w:r w:rsidRPr="00D37832">
        <w:tab/>
        <w:t>Initial conditions</w:t>
      </w:r>
    </w:p>
    <w:bookmarkEnd w:id="77"/>
    <w:p w14:paraId="5A7EFA43" w14:textId="77777777" w:rsidR="00A541A3" w:rsidRPr="00D37832" w:rsidRDefault="00A541A3" w:rsidP="00A541A3">
      <w:pPr>
        <w:widowControl w:val="0"/>
        <w:spacing w:before="120"/>
        <w:ind w:left="1985" w:hanging="1985"/>
        <w:rPr>
          <w:rFonts w:ascii="Arial" w:hAnsi="Arial"/>
        </w:rPr>
      </w:pPr>
      <w:r w:rsidRPr="00D37832">
        <w:rPr>
          <w:rFonts w:ascii="Arial" w:hAnsi="Arial"/>
        </w:rPr>
        <w:t>System Simulator:</w:t>
      </w:r>
    </w:p>
    <w:p w14:paraId="5453BD99" w14:textId="77777777" w:rsidR="00A541A3" w:rsidRPr="00D37832" w:rsidRDefault="00A541A3" w:rsidP="00A541A3">
      <w:pPr>
        <w:pStyle w:val="B1"/>
      </w:pPr>
      <w:r w:rsidRPr="00D37832">
        <w:t>-</w:t>
      </w:r>
      <w:r w:rsidRPr="00D37832">
        <w:tab/>
        <w:t>1 NR Cell connected to 5GC, default parameters.</w:t>
      </w:r>
    </w:p>
    <w:p w14:paraId="2B9D6795" w14:textId="77777777" w:rsidR="00A541A3" w:rsidRPr="00D37832" w:rsidRDefault="00A541A3" w:rsidP="00A541A3">
      <w:pPr>
        <w:pStyle w:val="B1"/>
      </w:pPr>
      <w:r w:rsidRPr="00D37832">
        <w:t>-</w:t>
      </w:r>
      <w:r w:rsidRPr="00D37832">
        <w:tab/>
        <w:t>1 NR-SS-UE</w:t>
      </w:r>
    </w:p>
    <w:p w14:paraId="509B802A" w14:textId="77777777" w:rsidR="00A541A3" w:rsidRPr="00D37832" w:rsidRDefault="00A541A3" w:rsidP="00A541A3">
      <w:pPr>
        <w:pStyle w:val="B1"/>
      </w:pPr>
      <w:r w:rsidRPr="00D37832">
        <w:t>-</w:t>
      </w:r>
      <w:r w:rsidRPr="00D37832">
        <w:tab/>
        <w:t>1 GNSS simulator</w:t>
      </w:r>
    </w:p>
    <w:p w14:paraId="7890BE92" w14:textId="77777777" w:rsidR="00A541A3" w:rsidRPr="00D37832" w:rsidRDefault="00A541A3" w:rsidP="00A541A3">
      <w:pPr>
        <w:widowControl w:val="0"/>
        <w:spacing w:before="120"/>
        <w:ind w:left="1985" w:hanging="1985"/>
        <w:rPr>
          <w:rFonts w:ascii="Arial" w:hAnsi="Arial"/>
        </w:rPr>
      </w:pPr>
      <w:r w:rsidRPr="00D37832">
        <w:rPr>
          <w:rFonts w:ascii="Arial" w:hAnsi="Arial"/>
        </w:rPr>
        <w:t>User Equipment:</w:t>
      </w:r>
    </w:p>
    <w:p w14:paraId="63EBD5C8" w14:textId="77777777" w:rsidR="00A541A3" w:rsidRPr="00D37832" w:rsidRDefault="00A541A3" w:rsidP="00A541A3">
      <w:pPr>
        <w:pStyle w:val="B1"/>
      </w:pPr>
      <w:r w:rsidRPr="00D37832">
        <w:t>-</w:t>
      </w:r>
      <w:r w:rsidRPr="00D37832">
        <w:tab/>
        <w:t>The UE is in state 3N-A.</w:t>
      </w:r>
    </w:p>
    <w:p w14:paraId="6975457A" w14:textId="77777777" w:rsidR="00A541A3" w:rsidRPr="00D37832" w:rsidRDefault="00A541A3" w:rsidP="00A541A3">
      <w:pPr>
        <w:pStyle w:val="H6"/>
      </w:pPr>
      <w:bookmarkStart w:id="78" w:name="_CR4_9_41_2_2"/>
      <w:r w:rsidRPr="00D37832">
        <w:rPr>
          <w:rFonts w:hint="eastAsia"/>
        </w:rPr>
        <w:lastRenderedPageBreak/>
        <w:t>4.9.41</w:t>
      </w:r>
      <w:r w:rsidRPr="00D37832">
        <w:t>.2.2</w:t>
      </w:r>
      <w:r w:rsidRPr="00D37832">
        <w:tab/>
        <w:t>Procedure sequence</w:t>
      </w:r>
    </w:p>
    <w:p w14:paraId="52F741C5" w14:textId="77777777" w:rsidR="00A541A3" w:rsidRPr="00D37832" w:rsidRDefault="00A541A3" w:rsidP="00A541A3">
      <w:pPr>
        <w:pStyle w:val="TH"/>
        <w:rPr>
          <w:rFonts w:eastAsia="等线"/>
          <w:lang w:eastAsia="zh-CN"/>
        </w:rPr>
      </w:pPr>
      <w:bookmarkStart w:id="79" w:name="_CRTable4_9_41_2_21"/>
      <w:bookmarkEnd w:id="78"/>
      <w:r w:rsidRPr="00D37832">
        <w:rPr>
          <w:lang w:eastAsia="fr-FR"/>
        </w:rPr>
        <w:t xml:space="preserve">Table </w:t>
      </w:r>
      <w:bookmarkEnd w:id="79"/>
      <w:r w:rsidRPr="00D37832">
        <w:rPr>
          <w:rFonts w:eastAsia="宋体" w:hint="eastAsia"/>
          <w:lang w:eastAsia="zh-CN"/>
        </w:rPr>
        <w:t>4.9.41</w:t>
      </w:r>
      <w:r w:rsidRPr="00D37832">
        <w:rPr>
          <w:lang w:eastAsia="fr-FR"/>
        </w:rPr>
        <w:t>.</w:t>
      </w:r>
      <w:r w:rsidRPr="00D37832">
        <w:rPr>
          <w:rFonts w:eastAsia="等线" w:hint="eastAsia"/>
          <w:lang w:eastAsia="zh-CN"/>
        </w:rPr>
        <w:t>2.2</w:t>
      </w:r>
      <w:r w:rsidRPr="00D37832">
        <w:rPr>
          <w:lang w:eastAsia="fr-FR"/>
        </w:rPr>
        <w:t>-</w:t>
      </w:r>
      <w:r w:rsidRPr="00D37832">
        <w:rPr>
          <w:rFonts w:eastAsia="等线" w:hint="eastAsia"/>
          <w:lang w:eastAsia="zh-CN"/>
        </w:rPr>
        <w:t>1</w:t>
      </w:r>
      <w:r w:rsidRPr="00D37832">
        <w:t>: P</w:t>
      </w:r>
      <w:r w:rsidRPr="00D37832">
        <w:rPr>
          <w:snapToGrid w:val="0"/>
        </w:rPr>
        <w:t xml:space="preserve">rocedure for registration of NR </w:t>
      </w:r>
      <w:proofErr w:type="spellStart"/>
      <w:r w:rsidRPr="00D37832">
        <w:rPr>
          <w:snapToGrid w:val="0"/>
        </w:rPr>
        <w:t>sidelink</w:t>
      </w:r>
      <w:proofErr w:type="spellEnd"/>
      <w:r w:rsidRPr="00D37832">
        <w:rPr>
          <w:snapToGrid w:val="0"/>
        </w:rPr>
        <w:t xml:space="preserve"> U2N Relay / Relay UE side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967"/>
        <w:gridCol w:w="708"/>
        <w:gridCol w:w="2975"/>
        <w:gridCol w:w="567"/>
        <w:gridCol w:w="850"/>
      </w:tblGrid>
      <w:tr w:rsidR="00A541A3" w:rsidRPr="00D37832" w14:paraId="0EEA1F43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A30458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A5BE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5AF1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DE9F33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8E4498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A541A3" w:rsidRPr="00D37832" w14:paraId="4BF1C9D9" w14:textId="77777777" w:rsidTr="00661F91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0EFA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6B29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AB4F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BE02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1111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97CF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A541A3" w:rsidRPr="00D37832" w14:paraId="486D6F77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682B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0765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Trigger UE to reset or clear the current UTC time that has been calculated from GNSS.</w:t>
            </w:r>
          </w:p>
          <w:p w14:paraId="0DEE9C5D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15F15A21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lang w:eastAsia="zh-CN"/>
              </w:rPr>
              <w:t>NOTE:</w:t>
            </w:r>
            <w:r w:rsidRPr="00D37832">
              <w:rPr>
                <w:lang w:eastAsia="zh-CN"/>
              </w:rPr>
              <w:tab/>
              <w:t>The UTC time can be reset or clear on the UE using AT command (+CUTCR).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5C42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39A1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8D50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F5E7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541A3" w:rsidRPr="00D37832" w14:paraId="2A9730DB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0C30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4CC0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80" w:name="OLE_LINK4"/>
            <w:r w:rsidRPr="00D37832">
              <w:rPr>
                <w:rFonts w:ascii="Arial" w:hAnsi="Arial"/>
                <w:sz w:val="18"/>
              </w:rPr>
              <w:t>EXCEPTION: Steps 2a1 and 2b1 describe the SS sequence depending on procedure parameters; the "lower case letter" identifies a step sequence that take place if a procedure parameter has a particular value.</w:t>
            </w:r>
            <w:bookmarkEnd w:id="80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4E3F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A153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D036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6009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</w:tr>
      <w:tr w:rsidR="00A541A3" w:rsidRPr="00D37832" w14:paraId="68898D2C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1781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2a1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7074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IF Cast type = Unicast AND UE initiated unicast mode </w:t>
            </w:r>
            <w:proofErr w:type="spellStart"/>
            <w:r w:rsidRPr="00D37832">
              <w:rPr>
                <w:rFonts w:ascii="Arial" w:hAnsi="Arial"/>
                <w:sz w:val="18"/>
              </w:rPr>
              <w:t>ProSe</w:t>
            </w:r>
            <w:proofErr w:type="spellEnd"/>
            <w:r w:rsidRPr="00D37832">
              <w:rPr>
                <w:rFonts w:ascii="Arial" w:hAnsi="Arial"/>
                <w:sz w:val="18"/>
              </w:rPr>
              <w:t xml:space="preserve"> Direct communication THEN generic procedure specified in subclause 4.9.39 is performed to establish unicast mode </w:t>
            </w:r>
            <w:proofErr w:type="spellStart"/>
            <w:r w:rsidRPr="00D37832">
              <w:rPr>
                <w:rFonts w:ascii="Arial" w:hAnsi="Arial"/>
                <w:sz w:val="18"/>
              </w:rPr>
              <w:t>sidelink</w:t>
            </w:r>
            <w:proofErr w:type="spellEnd"/>
            <w:r w:rsidRPr="00D37832">
              <w:rPr>
                <w:rFonts w:ascii="Arial" w:hAnsi="Arial"/>
                <w:sz w:val="18"/>
              </w:rPr>
              <w:t xml:space="preserve"> communication between the UE and the NR-SS-UE.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DBA5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2A0D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F7C9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A34D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</w:tr>
      <w:tr w:rsidR="00A541A3" w:rsidRPr="00D37832" w14:paraId="457BF7D5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C6C5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2b1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6216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ELSE IF Cast type = Unicast AND NR-SS-UE initiated unicast mode </w:t>
            </w:r>
            <w:proofErr w:type="spellStart"/>
            <w:r w:rsidRPr="00D37832">
              <w:rPr>
                <w:rFonts w:ascii="Arial" w:hAnsi="Arial"/>
                <w:sz w:val="18"/>
              </w:rPr>
              <w:t>ProSe</w:t>
            </w:r>
            <w:proofErr w:type="spellEnd"/>
            <w:r w:rsidRPr="00D37832">
              <w:rPr>
                <w:rFonts w:ascii="Arial" w:hAnsi="Arial"/>
                <w:sz w:val="18"/>
              </w:rPr>
              <w:t xml:space="preserve"> Direct communication THEN generic procedure specified in subclause 4.9.40 is performed to establish unicast mode </w:t>
            </w:r>
            <w:proofErr w:type="spellStart"/>
            <w:r w:rsidRPr="00D37832">
              <w:rPr>
                <w:rFonts w:ascii="Arial" w:hAnsi="Arial"/>
                <w:sz w:val="18"/>
              </w:rPr>
              <w:t>sidelink</w:t>
            </w:r>
            <w:proofErr w:type="spellEnd"/>
            <w:r w:rsidRPr="00D37832">
              <w:rPr>
                <w:rFonts w:ascii="Arial" w:hAnsi="Arial"/>
                <w:sz w:val="18"/>
              </w:rPr>
              <w:t xml:space="preserve"> communication between the UE and the NR-SS-UE.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BCD5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2539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E07D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DAA6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</w:tr>
      <w:tr w:rsidR="00A541A3" w:rsidRPr="00D37832" w14:paraId="08075773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84F0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CDDD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bookmarkStart w:id="81" w:name="OLE_LINK30"/>
            <w:bookmarkStart w:id="82" w:name="OLE_LINK31"/>
            <w:r w:rsidRPr="00D37832">
              <w:rPr>
                <w:rFonts w:ascii="Arial" w:hAnsi="Arial"/>
                <w:sz w:val="18"/>
              </w:rPr>
              <w:t xml:space="preserve">The NR-SS-UE1 transmits an </w:t>
            </w:r>
            <w:proofErr w:type="spellStart"/>
            <w:r w:rsidRPr="00D37832">
              <w:rPr>
                <w:rFonts w:ascii="Arial" w:hAnsi="Arial"/>
                <w:i/>
                <w:sz w:val="18"/>
              </w:rPr>
              <w:t>RRC</w:t>
            </w:r>
            <w:r w:rsidRPr="00D37832">
              <w:rPr>
                <w:rFonts w:ascii="Arial" w:eastAsia="等线" w:hAnsi="Arial" w:hint="eastAsia"/>
                <w:i/>
                <w:sz w:val="18"/>
                <w:lang w:eastAsia="zh-CN"/>
              </w:rPr>
              <w:t>SetupRequest</w:t>
            </w:r>
            <w:proofErr w:type="spellEnd"/>
            <w:r w:rsidRPr="00D37832">
              <w:rPr>
                <w:rFonts w:ascii="Arial" w:hAnsi="Arial"/>
                <w:sz w:val="18"/>
              </w:rPr>
              <w:t xml:space="preserve"> message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.</w:t>
            </w:r>
            <w:bookmarkEnd w:id="81"/>
            <w:bookmarkEnd w:id="82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9FF4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&lt;</w:t>
            </w:r>
            <w:r w:rsidRPr="00D37832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3978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83" w:name="OLE_LINK33"/>
            <w:r w:rsidRPr="00D37832">
              <w:rPr>
                <w:rFonts w:ascii="Arial" w:hAnsi="Arial"/>
                <w:sz w:val="18"/>
              </w:rPr>
              <w:t xml:space="preserve">PC5-RRC: </w:t>
            </w:r>
            <w:proofErr w:type="spellStart"/>
            <w:r w:rsidRPr="00D37832">
              <w:rPr>
                <w:rFonts w:ascii="Arial" w:hAnsi="Arial"/>
                <w:i/>
                <w:sz w:val="18"/>
              </w:rPr>
              <w:t>RRCSetupRequest</w:t>
            </w:r>
            <w:bookmarkEnd w:id="83"/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84AA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3FF4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A541A3" w:rsidRPr="00D37832" w14:paraId="33175445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8828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34E9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The 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UE</w:t>
            </w:r>
            <w:r w:rsidRPr="00D37832">
              <w:rPr>
                <w:rFonts w:ascii="Arial" w:hAnsi="Arial"/>
                <w:sz w:val="18"/>
              </w:rPr>
              <w:t xml:space="preserve"> transmits a </w:t>
            </w:r>
            <w:bookmarkStart w:id="84" w:name="OLE_LINK39"/>
            <w:proofErr w:type="spellStart"/>
            <w:r w:rsidRPr="00D37832">
              <w:rPr>
                <w:rFonts w:ascii="Arial" w:eastAsia="等线" w:hAnsi="Arial" w:hint="eastAsia"/>
                <w:i/>
                <w:sz w:val="18"/>
                <w:lang w:eastAsia="zh-CN"/>
              </w:rPr>
              <w:t>SidelinkUEInformation</w:t>
            </w:r>
            <w:bookmarkEnd w:id="84"/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NR</w:t>
            </w:r>
            <w:proofErr w:type="spellEnd"/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 xml:space="preserve"> </w:t>
            </w:r>
            <w:r w:rsidRPr="00D37832">
              <w:rPr>
                <w:rFonts w:ascii="Arial" w:hAnsi="Arial"/>
                <w:sz w:val="18"/>
              </w:rPr>
              <w:t>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81F9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F132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D37832">
              <w:rPr>
                <w:rFonts w:ascii="Arial" w:hAnsi="Arial"/>
                <w:i/>
                <w:sz w:val="18"/>
              </w:rPr>
              <w:t>SidelinkUEInformationNR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C66F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5DCD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A541A3" w:rsidRPr="00D37832" w14:paraId="2846DC33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A9E5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6CF6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</w:rPr>
              <w:t xml:space="preserve">The 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SS</w:t>
            </w:r>
            <w:r w:rsidRPr="00D37832">
              <w:rPr>
                <w:rFonts w:ascii="Arial" w:hAnsi="Arial"/>
                <w:sz w:val="18"/>
              </w:rPr>
              <w:t xml:space="preserve"> transmits an </w:t>
            </w:r>
            <w:bookmarkStart w:id="85" w:name="OLE_LINK36"/>
            <w:proofErr w:type="spellStart"/>
            <w:r w:rsidRPr="00D37832">
              <w:rPr>
                <w:rFonts w:ascii="Arial" w:hAnsi="Arial"/>
                <w:i/>
                <w:sz w:val="18"/>
              </w:rPr>
              <w:t>RRCReconfiguration</w:t>
            </w:r>
            <w:bookmarkEnd w:id="85"/>
            <w:proofErr w:type="spellEnd"/>
            <w:r w:rsidRPr="00D37832">
              <w:rPr>
                <w:rFonts w:ascii="Arial" w:hAnsi="Arial"/>
                <w:i/>
                <w:sz w:val="18"/>
              </w:rPr>
              <w:t xml:space="preserve"> </w:t>
            </w:r>
            <w:r w:rsidRPr="00D37832">
              <w:rPr>
                <w:rFonts w:ascii="Arial" w:hAnsi="Arial"/>
                <w:sz w:val="18"/>
              </w:rPr>
              <w:t>message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111A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&lt;</w:t>
            </w:r>
            <w:r w:rsidRPr="00D37832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F653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D37832">
              <w:rPr>
                <w:rFonts w:ascii="Arial" w:hAnsi="Arial"/>
                <w:i/>
                <w:sz w:val="18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ACDD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648B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A541A3" w:rsidRPr="00D37832" w14:paraId="20E0CA41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50BE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560E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D37832">
              <w:rPr>
                <w:rFonts w:ascii="Arial" w:hAnsi="Arial"/>
                <w:i/>
                <w:sz w:val="18"/>
              </w:rPr>
              <w:t>RRCReconfigurationComplete</w:t>
            </w:r>
            <w:proofErr w:type="spellEnd"/>
            <w:r w:rsidRPr="00D37832">
              <w:rPr>
                <w:rFonts w:ascii="Arial" w:hAnsi="Arial"/>
                <w:sz w:val="18"/>
              </w:rPr>
              <w:t xml:space="preserve"> message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0011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9A16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D37832">
              <w:rPr>
                <w:rFonts w:ascii="Arial" w:hAnsi="Arial"/>
                <w:i/>
                <w:sz w:val="18"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3F65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D3D7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541A3" w:rsidRPr="00D37832" w14:paraId="5B97107E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EFB6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F9A0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The 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UE</w:t>
            </w:r>
            <w:r w:rsidRPr="00D37832">
              <w:rPr>
                <w:rFonts w:ascii="Arial" w:hAnsi="Arial"/>
                <w:sz w:val="18"/>
              </w:rPr>
              <w:t xml:space="preserve"> relays the </w:t>
            </w:r>
            <w:proofErr w:type="spellStart"/>
            <w:r w:rsidRPr="00D37832">
              <w:rPr>
                <w:rFonts w:ascii="Arial" w:hAnsi="Arial"/>
                <w:i/>
                <w:sz w:val="18"/>
              </w:rPr>
              <w:t>RRCSetupRequest</w:t>
            </w:r>
            <w:proofErr w:type="spellEnd"/>
            <w:r w:rsidRPr="00D37832">
              <w:rPr>
                <w:rFonts w:ascii="Arial" w:hAnsi="Arial"/>
                <w:sz w:val="18"/>
              </w:rPr>
              <w:t xml:space="preserve"> message received at step 3.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472A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0082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D37832">
              <w:rPr>
                <w:rFonts w:ascii="Arial" w:hAnsi="Arial"/>
                <w:i/>
                <w:sz w:val="18"/>
              </w:rPr>
              <w:t>RRCSetupRequest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446E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1B8E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A541A3" w:rsidRPr="00D37832" w14:paraId="164D6498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9FFE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B489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The SS transmits an </w:t>
            </w:r>
            <w:proofErr w:type="spellStart"/>
            <w:r w:rsidRPr="00D37832">
              <w:rPr>
                <w:rFonts w:ascii="Arial" w:hAnsi="Arial"/>
                <w:i/>
                <w:sz w:val="18"/>
              </w:rPr>
              <w:t>RRCSetup</w:t>
            </w:r>
            <w:proofErr w:type="spellEnd"/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 xml:space="preserve"> </w:t>
            </w:r>
            <w:r w:rsidRPr="00D37832">
              <w:rPr>
                <w:rFonts w:ascii="Arial" w:hAnsi="Arial"/>
                <w:sz w:val="18"/>
              </w:rPr>
              <w:t>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9667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&lt;</w:t>
            </w:r>
            <w:r w:rsidRPr="00D37832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D4D2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D37832">
              <w:rPr>
                <w:rFonts w:ascii="Arial" w:hAnsi="Arial"/>
                <w:i/>
                <w:sz w:val="18"/>
              </w:rPr>
              <w:t>RRCSetup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493E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97E8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A541A3" w:rsidRPr="00D37832" w14:paraId="4CFD396C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CF5F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332B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The 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UE</w:t>
            </w:r>
            <w:r w:rsidRPr="00D37832">
              <w:rPr>
                <w:rFonts w:ascii="Arial" w:hAnsi="Arial"/>
                <w:sz w:val="18"/>
              </w:rPr>
              <w:t xml:space="preserve"> relays the </w:t>
            </w:r>
            <w:proofErr w:type="spellStart"/>
            <w:r w:rsidRPr="00D37832">
              <w:rPr>
                <w:rFonts w:ascii="Arial" w:hAnsi="Arial"/>
                <w:i/>
                <w:sz w:val="18"/>
              </w:rPr>
              <w:t>RRCSetup</w:t>
            </w:r>
            <w:proofErr w:type="spellEnd"/>
            <w:r w:rsidRPr="00D37832">
              <w:rPr>
                <w:rFonts w:ascii="Arial" w:hAnsi="Arial"/>
                <w:sz w:val="18"/>
              </w:rPr>
              <w:t xml:space="preserve"> message</w:t>
            </w:r>
            <w:r w:rsidRPr="00D37832">
              <w:rPr>
                <w:rFonts w:ascii="Arial" w:eastAsia="等线" w:hAnsi="Arial" w:hint="eastAsia"/>
                <w:sz w:val="18"/>
              </w:rPr>
              <w:t xml:space="preserve"> </w:t>
            </w:r>
            <w:r w:rsidRPr="00D37832">
              <w:rPr>
                <w:rFonts w:ascii="Arial" w:hAnsi="Arial"/>
                <w:sz w:val="18"/>
              </w:rPr>
              <w:t>received at step 8.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F9A7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270E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PC5-RRC: </w:t>
            </w:r>
            <w:proofErr w:type="spellStart"/>
            <w:r w:rsidRPr="00D37832">
              <w:rPr>
                <w:rFonts w:ascii="Arial" w:hAnsi="Arial"/>
                <w:i/>
                <w:sz w:val="18"/>
              </w:rPr>
              <w:t>RRCSetup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FE15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35BD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A541A3" w:rsidRPr="00D37832" w14:paraId="1B1CC470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D30E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>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8C5D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The NR-SS-UE1 transmits an </w:t>
            </w:r>
            <w:proofErr w:type="spellStart"/>
            <w:r w:rsidRPr="00D37832">
              <w:rPr>
                <w:rFonts w:ascii="Arial" w:hAnsi="Arial"/>
                <w:i/>
                <w:sz w:val="18"/>
              </w:rPr>
              <w:t>RRCSetupComplete</w:t>
            </w:r>
            <w:proofErr w:type="spellEnd"/>
            <w:r w:rsidRPr="00D37832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A22E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&lt;</w:t>
            </w:r>
            <w:r w:rsidRPr="00D37832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82BE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PC5-RRC: </w:t>
            </w:r>
            <w:proofErr w:type="spellStart"/>
            <w:r w:rsidRPr="00D37832">
              <w:rPr>
                <w:rFonts w:ascii="Arial" w:hAnsi="Arial"/>
                <w:i/>
                <w:sz w:val="18"/>
              </w:rPr>
              <w:t>RRCSetupComplete</w:t>
            </w:r>
            <w:proofErr w:type="spellEnd"/>
          </w:p>
          <w:p w14:paraId="1FC4B088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0E66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3359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A541A3" w:rsidRPr="00D37832" w14:paraId="11E5C5AE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ADC4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1112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 xml:space="preserve">The UE relays the </w:t>
            </w:r>
            <w:proofErr w:type="spellStart"/>
            <w:r w:rsidRPr="00D37832">
              <w:rPr>
                <w:rFonts w:ascii="Arial" w:hAnsi="Arial"/>
                <w:i/>
                <w:sz w:val="18"/>
                <w:lang w:eastAsia="zh-CN"/>
              </w:rPr>
              <w:t>RRCSetupComplete</w:t>
            </w:r>
            <w:proofErr w:type="spellEnd"/>
            <w:r w:rsidRPr="00D37832">
              <w:rPr>
                <w:rFonts w:ascii="Arial" w:hAnsi="Arial"/>
                <w:sz w:val="18"/>
                <w:lang w:eastAsia="zh-CN"/>
              </w:rPr>
              <w:t xml:space="preserve"> message received at step 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>0.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A35A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75F0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D37832">
              <w:rPr>
                <w:rFonts w:ascii="Arial" w:hAnsi="Arial"/>
                <w:i/>
                <w:sz w:val="18"/>
              </w:rPr>
              <w:t>RRCSetupComplete</w:t>
            </w:r>
            <w:proofErr w:type="spellEnd"/>
          </w:p>
          <w:p w14:paraId="48121B2E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86E1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62DE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A541A3" w:rsidRPr="00D37832" w14:paraId="0F128549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4E65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5CA5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 xml:space="preserve">The SS transmits a </w:t>
            </w:r>
            <w:proofErr w:type="spellStart"/>
            <w:r w:rsidRPr="00D37832">
              <w:rPr>
                <w:rFonts w:ascii="Arial" w:hAnsi="Arial"/>
                <w:i/>
                <w:sz w:val="18"/>
                <w:lang w:eastAsia="zh-CN"/>
              </w:rPr>
              <w:t>SecurityModeCommand</w:t>
            </w:r>
            <w:proofErr w:type="spellEnd"/>
            <w:r w:rsidRPr="00D37832">
              <w:rPr>
                <w:rFonts w:ascii="Arial" w:hAnsi="Arial"/>
                <w:sz w:val="18"/>
                <w:lang w:eastAsia="zh-CN"/>
              </w:rPr>
              <w:t xml:space="preserve">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0B9E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&lt;</w:t>
            </w:r>
            <w:r w:rsidRPr="00D37832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98E5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D37832">
              <w:rPr>
                <w:rFonts w:ascii="Arial" w:hAnsi="Arial"/>
                <w:i/>
                <w:sz w:val="18"/>
                <w:lang w:eastAsia="zh-CN"/>
              </w:rPr>
              <w:t>SecurityModeCommand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63A2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FA8B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A541A3" w:rsidRPr="00D37832" w14:paraId="122E938B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EC74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>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FB0E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</w:rPr>
              <w:t xml:space="preserve">The 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UE</w:t>
            </w:r>
            <w:r w:rsidRPr="00D37832">
              <w:rPr>
                <w:rFonts w:ascii="Arial" w:hAnsi="Arial"/>
                <w:sz w:val="18"/>
              </w:rPr>
              <w:t xml:space="preserve"> relays the</w:t>
            </w:r>
            <w:r w:rsidRPr="00D37832">
              <w:rPr>
                <w:rFonts w:ascii="Arial" w:hAnsi="Arial"/>
                <w:i/>
                <w:sz w:val="18"/>
              </w:rPr>
              <w:t xml:space="preserve"> </w:t>
            </w:r>
            <w:proofErr w:type="spellStart"/>
            <w:r w:rsidRPr="00D37832">
              <w:rPr>
                <w:rFonts w:ascii="Arial" w:hAnsi="Arial"/>
                <w:i/>
                <w:sz w:val="18"/>
                <w:lang w:eastAsia="zh-CN"/>
              </w:rPr>
              <w:t>SecurityModeCommand</w:t>
            </w:r>
            <w:proofErr w:type="spellEnd"/>
            <w:r w:rsidRPr="00D37832">
              <w:rPr>
                <w:rFonts w:ascii="Arial" w:hAnsi="Arial"/>
                <w:sz w:val="18"/>
              </w:rPr>
              <w:t xml:space="preserve"> message</w:t>
            </w:r>
            <w:r w:rsidRPr="00D37832">
              <w:rPr>
                <w:rFonts w:ascii="Arial" w:eastAsia="等线" w:hAnsi="Arial" w:hint="eastAsia"/>
                <w:sz w:val="18"/>
              </w:rPr>
              <w:t xml:space="preserve"> 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received at step 1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>2</w:t>
            </w:r>
            <w:r w:rsidRPr="00D37832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048E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8577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PC5-RRC: </w:t>
            </w:r>
            <w:proofErr w:type="spellStart"/>
            <w:r w:rsidRPr="00D37832">
              <w:rPr>
                <w:rFonts w:ascii="Arial" w:hAnsi="Arial"/>
                <w:i/>
                <w:sz w:val="18"/>
                <w:lang w:eastAsia="zh-CN"/>
              </w:rPr>
              <w:t>SecurityModeCommand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03D1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3DBE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A541A3" w:rsidRPr="00D37832" w14:paraId="57D6A9CF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F618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ABD8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The NR-SS-UE1 transmits a </w:t>
            </w:r>
            <w:proofErr w:type="spellStart"/>
            <w:r w:rsidRPr="00D37832">
              <w:rPr>
                <w:rFonts w:ascii="Arial" w:hAnsi="Arial" w:cs="Arial"/>
                <w:i/>
                <w:sz w:val="18"/>
                <w:szCs w:val="18"/>
                <w:lang w:eastAsia="ko-KR"/>
              </w:rPr>
              <w:t>SecurityModeComplete</w:t>
            </w:r>
            <w:proofErr w:type="spellEnd"/>
            <w:r w:rsidRPr="00D37832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4EFF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&lt;</w:t>
            </w:r>
            <w:r w:rsidRPr="00D37832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31B9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PC5-RRC: </w:t>
            </w:r>
            <w:proofErr w:type="spellStart"/>
            <w:r w:rsidRPr="00D37832">
              <w:rPr>
                <w:rFonts w:ascii="Arial" w:hAnsi="Arial" w:cs="Arial"/>
                <w:i/>
                <w:sz w:val="18"/>
                <w:szCs w:val="18"/>
                <w:lang w:eastAsia="ko-KR"/>
              </w:rPr>
              <w:t>SecurityModeComplete</w:t>
            </w:r>
            <w:proofErr w:type="spellEnd"/>
          </w:p>
          <w:p w14:paraId="00CB830B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E1CA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BCFB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A541A3" w:rsidRPr="00D37832" w14:paraId="24180C27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4A5E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>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EA58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 xml:space="preserve">The UE relays the </w:t>
            </w:r>
            <w:proofErr w:type="spellStart"/>
            <w:r w:rsidRPr="00D37832">
              <w:rPr>
                <w:rFonts w:ascii="Arial" w:hAnsi="Arial"/>
                <w:i/>
                <w:sz w:val="18"/>
                <w:lang w:eastAsia="zh-CN"/>
              </w:rPr>
              <w:t>SecurityModeComplete</w:t>
            </w:r>
            <w:proofErr w:type="spellEnd"/>
            <w:r w:rsidRPr="00D37832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D37832">
              <w:rPr>
                <w:rFonts w:ascii="Arial" w:hAnsi="Arial"/>
                <w:sz w:val="18"/>
                <w:lang w:eastAsia="zh-CN"/>
              </w:rPr>
              <w:t xml:space="preserve">message received at step 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>4</w:t>
            </w:r>
            <w:r w:rsidRPr="00D37832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DE8D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A3FC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D37832">
              <w:rPr>
                <w:rFonts w:ascii="Arial" w:hAnsi="Arial" w:cs="Arial"/>
                <w:i/>
                <w:sz w:val="18"/>
                <w:szCs w:val="18"/>
                <w:lang w:eastAsia="ko-KR"/>
              </w:rPr>
              <w:t>SecurityModeComplete</w:t>
            </w:r>
            <w:proofErr w:type="spellEnd"/>
          </w:p>
          <w:p w14:paraId="0E69CF72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F42D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18D2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A541A3" w:rsidRPr="00D37832" w14:paraId="7F306E08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022B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>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08D5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</w:rPr>
              <w:t xml:space="preserve">The 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SS</w:t>
            </w:r>
            <w:r w:rsidRPr="00D37832">
              <w:rPr>
                <w:rFonts w:ascii="Arial" w:hAnsi="Arial"/>
                <w:sz w:val="18"/>
              </w:rPr>
              <w:t xml:space="preserve"> transmits an </w:t>
            </w:r>
            <w:proofErr w:type="spellStart"/>
            <w:r w:rsidRPr="00D37832">
              <w:rPr>
                <w:rFonts w:ascii="Arial" w:hAnsi="Arial"/>
                <w:i/>
                <w:sz w:val="18"/>
              </w:rPr>
              <w:t>RRCReconfiguration</w:t>
            </w:r>
            <w:proofErr w:type="spellEnd"/>
            <w:r w:rsidRPr="00D37832">
              <w:rPr>
                <w:rFonts w:ascii="Arial" w:hAnsi="Arial"/>
                <w:i/>
                <w:sz w:val="18"/>
              </w:rPr>
              <w:t xml:space="preserve"> </w:t>
            </w:r>
            <w:r w:rsidRPr="00D37832">
              <w:rPr>
                <w:rFonts w:ascii="Arial" w:hAnsi="Arial"/>
                <w:sz w:val="18"/>
              </w:rPr>
              <w:t>message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ABB9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&lt;</w:t>
            </w:r>
            <w:r w:rsidRPr="00D37832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919A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D37832">
              <w:rPr>
                <w:rFonts w:ascii="Arial" w:hAnsi="Arial"/>
                <w:i/>
                <w:sz w:val="18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A007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19A3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A541A3" w:rsidRPr="00D37832" w14:paraId="706F8747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37B7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>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6FC7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The 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UE</w:t>
            </w:r>
            <w:r w:rsidRPr="00D37832">
              <w:rPr>
                <w:rFonts w:ascii="Arial" w:hAnsi="Arial"/>
                <w:sz w:val="18"/>
              </w:rPr>
              <w:t xml:space="preserve"> relays 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the</w:t>
            </w:r>
            <w:r w:rsidRPr="00D37832">
              <w:rPr>
                <w:rFonts w:ascii="Arial" w:hAnsi="Arial"/>
                <w:i/>
                <w:sz w:val="18"/>
              </w:rPr>
              <w:t xml:space="preserve"> </w:t>
            </w:r>
            <w:proofErr w:type="spellStart"/>
            <w:r w:rsidRPr="00D37832">
              <w:rPr>
                <w:rFonts w:ascii="Arial" w:hAnsi="Arial"/>
                <w:i/>
                <w:sz w:val="18"/>
              </w:rPr>
              <w:t>RRCReconfiguration</w:t>
            </w:r>
            <w:proofErr w:type="spellEnd"/>
            <w:r w:rsidRPr="00D37832">
              <w:rPr>
                <w:rFonts w:ascii="Arial" w:hAnsi="Arial"/>
                <w:sz w:val="18"/>
              </w:rPr>
              <w:t xml:space="preserve"> message</w:t>
            </w:r>
            <w:r w:rsidRPr="00D37832">
              <w:rPr>
                <w:rFonts w:ascii="Arial" w:eastAsia="等线" w:hAnsi="Arial" w:hint="eastAsia"/>
                <w:sz w:val="18"/>
              </w:rPr>
              <w:t xml:space="preserve"> 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received at step 1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>6</w:t>
            </w:r>
            <w:r w:rsidRPr="00D37832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E85B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B456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PC5-RRC: </w:t>
            </w:r>
            <w:proofErr w:type="spellStart"/>
            <w:r w:rsidRPr="00D37832">
              <w:rPr>
                <w:rFonts w:ascii="Arial" w:hAnsi="Arial"/>
                <w:i/>
                <w:sz w:val="18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39CF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899F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A541A3" w:rsidRPr="00D37832" w14:paraId="64C0FDA6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ABED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>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63C3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The NR-SS-UE1 transmits an </w:t>
            </w:r>
            <w:proofErr w:type="spellStart"/>
            <w:r w:rsidRPr="00D37832">
              <w:rPr>
                <w:rFonts w:ascii="Arial" w:hAnsi="Arial"/>
                <w:i/>
                <w:sz w:val="18"/>
              </w:rPr>
              <w:t>RRCReconfigurationComplete</w:t>
            </w:r>
            <w:proofErr w:type="spellEnd"/>
            <w:r w:rsidRPr="00D37832">
              <w:rPr>
                <w:rFonts w:ascii="Arial" w:hAnsi="Arial"/>
                <w:sz w:val="18"/>
              </w:rPr>
              <w:t xml:space="preserve"> message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0050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&lt;</w:t>
            </w:r>
            <w:r w:rsidRPr="00D37832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E583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PC5-RRC: </w:t>
            </w:r>
            <w:proofErr w:type="spellStart"/>
            <w:r w:rsidRPr="00D37832">
              <w:rPr>
                <w:rFonts w:ascii="Arial" w:hAnsi="Arial"/>
                <w:i/>
                <w:sz w:val="18"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B45F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7BED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A541A3" w:rsidRPr="00D37832" w14:paraId="484680DB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BF3E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>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839D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 xml:space="preserve">The UE relays the </w:t>
            </w:r>
            <w:proofErr w:type="spellStart"/>
            <w:r w:rsidRPr="00D37832">
              <w:rPr>
                <w:rFonts w:ascii="Arial" w:hAnsi="Arial"/>
                <w:i/>
                <w:sz w:val="18"/>
              </w:rPr>
              <w:t>RRCReconfigurationComplete</w:t>
            </w:r>
            <w:proofErr w:type="spellEnd"/>
            <w:r w:rsidRPr="00D37832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D37832">
              <w:rPr>
                <w:rFonts w:ascii="Arial" w:hAnsi="Arial"/>
                <w:sz w:val="18"/>
                <w:lang w:eastAsia="zh-CN"/>
              </w:rPr>
              <w:t>message received at step 18.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12EC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CF5C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D37832">
              <w:rPr>
                <w:rFonts w:ascii="Arial" w:hAnsi="Arial"/>
                <w:i/>
                <w:sz w:val="18"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DE47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2C2D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P</w:t>
            </w:r>
          </w:p>
        </w:tc>
      </w:tr>
    </w:tbl>
    <w:p w14:paraId="53CA2879" w14:textId="77777777" w:rsidR="00A541A3" w:rsidRPr="00D37832" w:rsidRDefault="00A541A3" w:rsidP="00A541A3"/>
    <w:p w14:paraId="0D7F9EC6" w14:textId="77777777" w:rsidR="00A541A3" w:rsidRPr="00D37832" w:rsidRDefault="00A541A3" w:rsidP="00A541A3">
      <w:pPr>
        <w:pStyle w:val="H6"/>
      </w:pPr>
      <w:bookmarkStart w:id="86" w:name="_CR4_9_41_3"/>
      <w:bookmarkEnd w:id="73"/>
      <w:bookmarkEnd w:id="74"/>
      <w:r w:rsidRPr="00D37832">
        <w:rPr>
          <w:rFonts w:hint="eastAsia"/>
        </w:rPr>
        <w:lastRenderedPageBreak/>
        <w:t>4.9.41</w:t>
      </w:r>
      <w:r w:rsidRPr="00D37832">
        <w:t>.3</w:t>
      </w:r>
      <w:r w:rsidRPr="00D37832">
        <w:tab/>
        <w:t>Specific message contents</w:t>
      </w:r>
    </w:p>
    <w:bookmarkEnd w:id="86"/>
    <w:p w14:paraId="73FACC39" w14:textId="066F5B51" w:rsidR="00A541A3" w:rsidRPr="00D37832" w:rsidRDefault="00A541A3" w:rsidP="00A541A3">
      <w:pPr>
        <w:pStyle w:val="TH"/>
        <w:rPr>
          <w:lang w:eastAsia="fr-FR"/>
        </w:rPr>
      </w:pPr>
      <w:r w:rsidRPr="00D37832">
        <w:rPr>
          <w:lang w:eastAsia="fr-FR"/>
        </w:rPr>
        <w:t xml:space="preserve">Table </w:t>
      </w:r>
      <w:r w:rsidRPr="00D37832">
        <w:rPr>
          <w:rFonts w:eastAsia="宋体"/>
          <w:lang w:eastAsia="zh-CN"/>
        </w:rPr>
        <w:t>4.9.41</w:t>
      </w:r>
      <w:r w:rsidRPr="00D37832">
        <w:rPr>
          <w:lang w:eastAsia="fr-FR"/>
        </w:rPr>
        <w:t xml:space="preserve">.3-1: </w:t>
      </w:r>
      <w:proofErr w:type="spellStart"/>
      <w:r w:rsidRPr="00D37832">
        <w:t>RRCSetupRequest</w:t>
      </w:r>
      <w:proofErr w:type="spellEnd"/>
      <w:r w:rsidRPr="00D37832">
        <w:rPr>
          <w:lang w:eastAsia="fr-FR"/>
        </w:rPr>
        <w:t xml:space="preserve"> (</w:t>
      </w:r>
      <w:del w:id="87" w:author="Lei GAO" w:date="2024-01-12T15:23:00Z">
        <w:r w:rsidRPr="00D37832" w:rsidDel="00A638E0">
          <w:rPr>
            <w:lang w:eastAsia="fr-FR"/>
          </w:rPr>
          <w:delText xml:space="preserve">steps </w:delText>
        </w:r>
      </w:del>
      <w:ins w:id="88" w:author="Lei GAO" w:date="2024-01-12T15:23:00Z">
        <w:r w:rsidR="00A638E0">
          <w:rPr>
            <w:lang w:eastAsia="fr-FR"/>
          </w:rPr>
          <w:t>S</w:t>
        </w:r>
        <w:r w:rsidR="00A638E0" w:rsidRPr="00D37832">
          <w:rPr>
            <w:lang w:eastAsia="fr-FR"/>
          </w:rPr>
          <w:t xml:space="preserve">teps </w:t>
        </w:r>
      </w:ins>
      <w:r w:rsidRPr="00D37832">
        <w:rPr>
          <w:rFonts w:eastAsia="等线"/>
          <w:lang w:eastAsia="zh-CN"/>
        </w:rPr>
        <w:t>3</w:t>
      </w:r>
      <w:r w:rsidRPr="00D37832">
        <w:rPr>
          <w:lang w:eastAsia="fr-FR"/>
        </w:rPr>
        <w:t xml:space="preserve"> and </w:t>
      </w:r>
      <w:r w:rsidRPr="00D37832">
        <w:rPr>
          <w:rFonts w:eastAsia="等线"/>
          <w:lang w:eastAsia="zh-CN"/>
        </w:rPr>
        <w:t>7</w:t>
      </w:r>
      <w:r w:rsidRPr="00D37832">
        <w:rPr>
          <w:lang w:eastAsia="fr-FR"/>
        </w:rPr>
        <w:t xml:space="preserve">, </w:t>
      </w:r>
      <w:bookmarkStart w:id="89" w:name="_CRTable4_9_41_31"/>
      <w:r w:rsidRPr="00D37832">
        <w:rPr>
          <w:lang w:eastAsia="fr-FR"/>
        </w:rPr>
        <w:t xml:space="preserve">Table </w:t>
      </w:r>
      <w:bookmarkEnd w:id="89"/>
      <w:r w:rsidRPr="00D37832">
        <w:rPr>
          <w:rFonts w:eastAsia="宋体"/>
          <w:lang w:eastAsia="zh-CN"/>
        </w:rPr>
        <w:t>4.9.41</w:t>
      </w:r>
      <w:r w:rsidRPr="00D37832">
        <w:rPr>
          <w:lang w:eastAsia="fr-FR"/>
        </w:rPr>
        <w:t>.2.2-1)</w:t>
      </w:r>
    </w:p>
    <w:tbl>
      <w:tblPr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40"/>
      </w:tblGrid>
      <w:tr w:rsidR="00A541A3" w:rsidRPr="00D37832" w14:paraId="0D16F7A9" w14:textId="77777777" w:rsidTr="00661F91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8CAE" w14:textId="15EB6FB7" w:rsidR="00A541A3" w:rsidRPr="00D37832" w:rsidRDefault="00A541A3" w:rsidP="00661F9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</w:rPr>
              <w:t xml:space="preserve">Derivation Path: </w:t>
            </w:r>
            <w:del w:id="90" w:author="Lei GAO" w:date="2024-01-12T15:23:00Z">
              <w:r w:rsidRPr="00D37832" w:rsidDel="00A638E0">
                <w:rPr>
                  <w:rFonts w:ascii="Arial" w:hAnsi="Arial"/>
                  <w:sz w:val="18"/>
                </w:rPr>
                <w:delText xml:space="preserve">TS 38.508-1 [4] </w:delText>
              </w:r>
            </w:del>
            <w:r w:rsidRPr="00D37832">
              <w:rPr>
                <w:rFonts w:ascii="Arial" w:hAnsi="Arial"/>
                <w:sz w:val="18"/>
              </w:rPr>
              <w:t>Table 4.6.1-23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 with condition L2RemoteUE</w:t>
            </w:r>
          </w:p>
        </w:tc>
      </w:tr>
    </w:tbl>
    <w:p w14:paraId="4527B907" w14:textId="77777777" w:rsidR="00A541A3" w:rsidRPr="00D37832" w:rsidRDefault="00A541A3" w:rsidP="00A541A3">
      <w:pPr>
        <w:keepNext/>
        <w:keepLines/>
        <w:spacing w:before="60"/>
        <w:rPr>
          <w:rFonts w:ascii="Arial" w:eastAsia="等线" w:hAnsi="Arial"/>
          <w:b/>
          <w:lang w:eastAsia="zh-CN"/>
        </w:rPr>
      </w:pPr>
    </w:p>
    <w:p w14:paraId="1FF228F2" w14:textId="77777777" w:rsidR="00A541A3" w:rsidRPr="00D37832" w:rsidRDefault="00A541A3" w:rsidP="00A541A3">
      <w:pPr>
        <w:pStyle w:val="TH"/>
      </w:pPr>
      <w:r w:rsidRPr="00D37832">
        <w:rPr>
          <w:lang w:eastAsia="fr-FR"/>
        </w:rPr>
        <w:t xml:space="preserve">Table </w:t>
      </w:r>
      <w:r w:rsidRPr="00D37832">
        <w:rPr>
          <w:rFonts w:eastAsia="宋体"/>
          <w:lang w:eastAsia="zh-CN"/>
        </w:rPr>
        <w:t>4.9.41</w:t>
      </w:r>
      <w:r w:rsidRPr="00D37832">
        <w:rPr>
          <w:lang w:eastAsia="fr-FR"/>
        </w:rPr>
        <w:t>.3-</w:t>
      </w:r>
      <w:r w:rsidRPr="00D37832">
        <w:rPr>
          <w:rFonts w:eastAsia="等线"/>
          <w:lang w:eastAsia="zh-CN"/>
        </w:rPr>
        <w:t>2</w:t>
      </w:r>
      <w:r w:rsidRPr="00D37832">
        <w:rPr>
          <w:lang w:eastAsia="zh-CN"/>
        </w:rPr>
        <w:t xml:space="preserve">: </w:t>
      </w:r>
      <w:proofErr w:type="spellStart"/>
      <w:r w:rsidRPr="00D37832">
        <w:rPr>
          <w:lang w:eastAsia="zh-CN"/>
        </w:rPr>
        <w:t>SidelinkUEInformationNR</w:t>
      </w:r>
      <w:proofErr w:type="spellEnd"/>
      <w:r w:rsidRPr="00D37832">
        <w:rPr>
          <w:lang w:eastAsia="zh-CN"/>
        </w:rPr>
        <w:t xml:space="preserve"> (Step </w:t>
      </w:r>
      <w:r w:rsidRPr="00D37832">
        <w:rPr>
          <w:rFonts w:eastAsia="等线"/>
          <w:lang w:eastAsia="zh-CN"/>
        </w:rPr>
        <w:t>4</w:t>
      </w:r>
      <w:r w:rsidRPr="00D37832">
        <w:t xml:space="preserve">, </w:t>
      </w:r>
      <w:bookmarkStart w:id="91" w:name="_CRTable4_9_41_32"/>
      <w:r w:rsidRPr="00D37832">
        <w:rPr>
          <w:lang w:eastAsia="fr-FR"/>
        </w:rPr>
        <w:t xml:space="preserve">Table </w:t>
      </w:r>
      <w:bookmarkEnd w:id="91"/>
      <w:r w:rsidRPr="00D37832">
        <w:rPr>
          <w:rFonts w:eastAsia="宋体"/>
          <w:lang w:eastAsia="zh-CN"/>
        </w:rPr>
        <w:t>4.9.41</w:t>
      </w:r>
      <w:r w:rsidRPr="00D37832">
        <w:rPr>
          <w:lang w:eastAsia="fr-FR"/>
        </w:rPr>
        <w:t>.2.2-1</w:t>
      </w:r>
      <w:r w:rsidRPr="00D37832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A541A3" w:rsidRPr="00D37832" w14:paraId="790A4507" w14:textId="77777777" w:rsidTr="00661F91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998DE" w14:textId="0F012B40" w:rsidR="00A541A3" w:rsidRPr="00D37832" w:rsidRDefault="00A541A3" w:rsidP="00661F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37832">
              <w:rPr>
                <w:rFonts w:ascii="Arial" w:eastAsia="宋体" w:hAnsi="Arial"/>
                <w:sz w:val="18"/>
              </w:rPr>
              <w:t xml:space="preserve">Derivation Path: </w:t>
            </w:r>
            <w:del w:id="92" w:author="Lei GAO" w:date="2024-01-12T15:23:00Z">
              <w:r w:rsidRPr="00D37832" w:rsidDel="00A638E0">
                <w:rPr>
                  <w:rFonts w:ascii="Arial" w:eastAsia="宋体" w:hAnsi="Arial"/>
                  <w:sz w:val="18"/>
                </w:rPr>
                <w:delText xml:space="preserve">TS 38.508-1 [4], </w:delText>
              </w:r>
            </w:del>
            <w:r w:rsidRPr="00D37832">
              <w:rPr>
                <w:rFonts w:ascii="Arial" w:eastAsia="宋体" w:hAnsi="Arial"/>
                <w:sz w:val="18"/>
              </w:rPr>
              <w:t>Table 4.6.1-28A with condition L2RelayUE</w:t>
            </w:r>
          </w:p>
        </w:tc>
      </w:tr>
    </w:tbl>
    <w:p w14:paraId="1A070938" w14:textId="77777777" w:rsidR="00A541A3" w:rsidRPr="00D37832" w:rsidRDefault="00A541A3" w:rsidP="00A541A3"/>
    <w:p w14:paraId="1AF95D92" w14:textId="64C529CC" w:rsidR="00A541A3" w:rsidRPr="00D37832" w:rsidRDefault="00A541A3" w:rsidP="00A541A3">
      <w:pPr>
        <w:pStyle w:val="TH"/>
        <w:rPr>
          <w:lang w:eastAsia="zh-CN"/>
        </w:rPr>
      </w:pPr>
      <w:r w:rsidRPr="00D37832">
        <w:rPr>
          <w:lang w:eastAsia="fr-FR"/>
        </w:rPr>
        <w:t xml:space="preserve">Table </w:t>
      </w:r>
      <w:r w:rsidRPr="00D37832">
        <w:rPr>
          <w:rFonts w:eastAsia="宋体"/>
          <w:lang w:eastAsia="zh-CN"/>
        </w:rPr>
        <w:t>4.9.41</w:t>
      </w:r>
      <w:r w:rsidRPr="00D37832">
        <w:rPr>
          <w:lang w:eastAsia="fr-FR"/>
        </w:rPr>
        <w:t>.3-</w:t>
      </w:r>
      <w:r w:rsidRPr="00D37832">
        <w:rPr>
          <w:rFonts w:eastAsia="等线"/>
          <w:lang w:eastAsia="zh-CN"/>
        </w:rPr>
        <w:t>3</w:t>
      </w:r>
      <w:r w:rsidRPr="00D37832">
        <w:t xml:space="preserve">: </w:t>
      </w:r>
      <w:proofErr w:type="spellStart"/>
      <w:r w:rsidRPr="00D37832">
        <w:rPr>
          <w:i/>
          <w:iCs/>
          <w:snapToGrid w:val="0"/>
        </w:rPr>
        <w:t>RRCReconfiguration</w:t>
      </w:r>
      <w:proofErr w:type="spellEnd"/>
      <w:r w:rsidRPr="00D37832">
        <w:rPr>
          <w:snapToGrid w:val="0"/>
          <w:lang w:eastAsia="zh-CN"/>
        </w:rPr>
        <w:t xml:space="preserve"> (</w:t>
      </w:r>
      <w:del w:id="93" w:author="Lei GAO" w:date="2024-01-12T15:23:00Z">
        <w:r w:rsidRPr="00D37832" w:rsidDel="00A638E0">
          <w:rPr>
            <w:snapToGrid w:val="0"/>
            <w:lang w:eastAsia="zh-CN"/>
          </w:rPr>
          <w:delText xml:space="preserve">step </w:delText>
        </w:r>
      </w:del>
      <w:ins w:id="94" w:author="Lei GAO" w:date="2024-01-12T15:23:00Z">
        <w:r w:rsidR="00A638E0">
          <w:rPr>
            <w:snapToGrid w:val="0"/>
            <w:lang w:eastAsia="zh-CN"/>
          </w:rPr>
          <w:t>S</w:t>
        </w:r>
        <w:r w:rsidR="00A638E0" w:rsidRPr="00D37832">
          <w:rPr>
            <w:snapToGrid w:val="0"/>
            <w:lang w:eastAsia="zh-CN"/>
          </w:rPr>
          <w:t xml:space="preserve">tep </w:t>
        </w:r>
      </w:ins>
      <w:r w:rsidRPr="00D37832">
        <w:rPr>
          <w:rFonts w:eastAsia="等线"/>
          <w:snapToGrid w:val="0"/>
          <w:lang w:eastAsia="zh-CN"/>
        </w:rPr>
        <w:t>5</w:t>
      </w:r>
      <w:r w:rsidRPr="00D37832">
        <w:rPr>
          <w:snapToGrid w:val="0"/>
          <w:lang w:eastAsia="zh-CN"/>
        </w:rPr>
        <w:t>,</w:t>
      </w:r>
      <w:r w:rsidRPr="00D37832">
        <w:t xml:space="preserve"> </w:t>
      </w:r>
      <w:bookmarkStart w:id="95" w:name="_CRTable4_9_41_33"/>
      <w:r w:rsidRPr="00D37832">
        <w:t xml:space="preserve">Table </w:t>
      </w:r>
      <w:bookmarkEnd w:id="95"/>
      <w:r w:rsidRPr="00D37832">
        <w:rPr>
          <w:lang w:eastAsia="zh-CN"/>
        </w:rPr>
        <w:t>4.9.41.2.2-1</w:t>
      </w:r>
      <w:r w:rsidRPr="00D37832"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A541A3" w:rsidRPr="00D37832" w14:paraId="46939AAA" w14:textId="77777777" w:rsidTr="00661F91"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774AA" w14:textId="12E7C799" w:rsidR="00A541A3" w:rsidRPr="00D37832" w:rsidRDefault="00A541A3" w:rsidP="00661F9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</w:rPr>
              <w:t xml:space="preserve">Derivation path: </w:t>
            </w:r>
            <w:del w:id="96" w:author="Lei GAO" w:date="2024-01-12T15:23:00Z">
              <w:r w:rsidRPr="00D37832" w:rsidDel="00A638E0">
                <w:rPr>
                  <w:rFonts w:ascii="Arial" w:hAnsi="Arial"/>
                  <w:sz w:val="18"/>
                </w:rPr>
                <w:delText xml:space="preserve">TS 38.508-1 [4], </w:delText>
              </w:r>
            </w:del>
            <w:r w:rsidRPr="00D37832">
              <w:rPr>
                <w:rFonts w:ascii="Arial" w:hAnsi="Arial"/>
                <w:sz w:val="18"/>
                <w:lang w:eastAsia="zh-CN"/>
              </w:rPr>
              <w:t>T</w:t>
            </w:r>
            <w:r w:rsidRPr="00D37832">
              <w:rPr>
                <w:rFonts w:ascii="Arial" w:hAnsi="Arial"/>
                <w:sz w:val="18"/>
              </w:rPr>
              <w:t>able 4.</w:t>
            </w:r>
            <w:r w:rsidRPr="00D37832">
              <w:rPr>
                <w:rFonts w:ascii="Arial" w:hAnsi="Arial"/>
                <w:sz w:val="18"/>
                <w:lang w:eastAsia="zh-CN"/>
              </w:rPr>
              <w:t>6</w:t>
            </w:r>
            <w:r w:rsidRPr="00D37832">
              <w:rPr>
                <w:rFonts w:ascii="Arial" w:hAnsi="Arial"/>
                <w:sz w:val="18"/>
              </w:rPr>
              <w:t>.</w:t>
            </w:r>
            <w:r w:rsidRPr="00D37832">
              <w:rPr>
                <w:rFonts w:ascii="Arial" w:hAnsi="Arial"/>
                <w:sz w:val="18"/>
                <w:lang w:eastAsia="zh-CN"/>
              </w:rPr>
              <w:t>1</w:t>
            </w:r>
            <w:r w:rsidRPr="00D37832">
              <w:rPr>
                <w:rFonts w:ascii="Arial" w:hAnsi="Arial"/>
                <w:sz w:val="18"/>
              </w:rPr>
              <w:t>-</w:t>
            </w:r>
            <w:r w:rsidRPr="00D37832">
              <w:rPr>
                <w:rFonts w:ascii="Arial" w:hAnsi="Arial"/>
                <w:sz w:val="18"/>
                <w:lang w:eastAsia="zh-CN"/>
              </w:rPr>
              <w:t>13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 with condition</w:t>
            </w:r>
            <w:r w:rsidRPr="00D37832">
              <w:rPr>
                <w:rFonts w:ascii="Arial" w:eastAsia="宋体" w:hAnsi="Arial"/>
                <w:sz w:val="18"/>
              </w:rPr>
              <w:t xml:space="preserve"> L2RelayUE</w:t>
            </w:r>
            <w:r w:rsidRPr="00D37832">
              <w:rPr>
                <w:rFonts w:ascii="Arial" w:eastAsia="宋体" w:hAnsi="Arial"/>
                <w:sz w:val="18"/>
                <w:lang w:eastAsia="zh-CN"/>
              </w:rPr>
              <w:t xml:space="preserve"> and RELAY</w:t>
            </w:r>
          </w:p>
        </w:tc>
      </w:tr>
    </w:tbl>
    <w:p w14:paraId="27A13DCE" w14:textId="77777777" w:rsidR="00A541A3" w:rsidRPr="00D37832" w:rsidRDefault="00A541A3" w:rsidP="00A541A3">
      <w:pPr>
        <w:rPr>
          <w:rFonts w:eastAsia="等线"/>
          <w:lang w:eastAsia="zh-CN"/>
        </w:rPr>
      </w:pPr>
    </w:p>
    <w:p w14:paraId="6FCCDDB3" w14:textId="3B2370F7" w:rsidR="00A541A3" w:rsidRPr="00D37832" w:rsidRDefault="00A541A3" w:rsidP="00A541A3">
      <w:pPr>
        <w:pStyle w:val="TH"/>
        <w:rPr>
          <w:lang w:eastAsia="zh-CN"/>
        </w:rPr>
      </w:pPr>
      <w:r w:rsidRPr="00D37832">
        <w:rPr>
          <w:lang w:eastAsia="fr-FR"/>
        </w:rPr>
        <w:t xml:space="preserve">Table </w:t>
      </w:r>
      <w:r w:rsidRPr="00D37832">
        <w:rPr>
          <w:rFonts w:eastAsia="宋体"/>
          <w:lang w:eastAsia="zh-CN"/>
        </w:rPr>
        <w:t>4.9.41</w:t>
      </w:r>
      <w:r w:rsidRPr="00D37832">
        <w:rPr>
          <w:lang w:eastAsia="fr-FR"/>
        </w:rPr>
        <w:t>.3-</w:t>
      </w:r>
      <w:r w:rsidRPr="00D37832">
        <w:rPr>
          <w:rFonts w:eastAsia="等线"/>
          <w:lang w:eastAsia="zh-CN"/>
        </w:rPr>
        <w:t>4</w:t>
      </w:r>
      <w:r w:rsidRPr="00D37832">
        <w:t xml:space="preserve">: </w:t>
      </w:r>
      <w:proofErr w:type="spellStart"/>
      <w:r w:rsidRPr="00D37832">
        <w:rPr>
          <w:i/>
          <w:iCs/>
          <w:snapToGrid w:val="0"/>
        </w:rPr>
        <w:t>RRCReconfiguration</w:t>
      </w:r>
      <w:proofErr w:type="spellEnd"/>
      <w:r w:rsidRPr="00D37832">
        <w:rPr>
          <w:snapToGrid w:val="0"/>
          <w:lang w:eastAsia="zh-CN"/>
        </w:rPr>
        <w:t xml:space="preserve"> (</w:t>
      </w:r>
      <w:del w:id="97" w:author="Lei GAO" w:date="2024-01-12T15:23:00Z">
        <w:r w:rsidRPr="00D37832" w:rsidDel="00A638E0">
          <w:rPr>
            <w:snapToGrid w:val="0"/>
            <w:lang w:eastAsia="zh-CN"/>
          </w:rPr>
          <w:delText xml:space="preserve">steps </w:delText>
        </w:r>
      </w:del>
      <w:ins w:id="98" w:author="Lei GAO" w:date="2024-01-12T15:23:00Z">
        <w:r w:rsidR="00A638E0">
          <w:rPr>
            <w:snapToGrid w:val="0"/>
            <w:lang w:eastAsia="zh-CN"/>
          </w:rPr>
          <w:t>S</w:t>
        </w:r>
        <w:r w:rsidR="00A638E0" w:rsidRPr="00D37832">
          <w:rPr>
            <w:snapToGrid w:val="0"/>
            <w:lang w:eastAsia="zh-CN"/>
          </w:rPr>
          <w:t xml:space="preserve">teps </w:t>
        </w:r>
      </w:ins>
      <w:r w:rsidRPr="00D37832">
        <w:rPr>
          <w:snapToGrid w:val="0"/>
          <w:lang w:eastAsia="zh-CN"/>
        </w:rPr>
        <w:t xml:space="preserve">16 and </w:t>
      </w:r>
      <w:r w:rsidRPr="00D37832">
        <w:rPr>
          <w:rFonts w:eastAsia="等线"/>
          <w:snapToGrid w:val="0"/>
          <w:lang w:eastAsia="zh-CN"/>
        </w:rPr>
        <w:t>17</w:t>
      </w:r>
      <w:r w:rsidRPr="00D37832">
        <w:rPr>
          <w:snapToGrid w:val="0"/>
          <w:lang w:eastAsia="zh-CN"/>
        </w:rPr>
        <w:t>,</w:t>
      </w:r>
      <w:r w:rsidRPr="00D37832">
        <w:t xml:space="preserve"> </w:t>
      </w:r>
      <w:bookmarkStart w:id="99" w:name="_CRTable4_9_41_34"/>
      <w:r w:rsidRPr="00D37832">
        <w:t xml:space="preserve">Table </w:t>
      </w:r>
      <w:bookmarkEnd w:id="99"/>
      <w:r w:rsidRPr="00D37832">
        <w:rPr>
          <w:lang w:eastAsia="zh-CN"/>
        </w:rPr>
        <w:t>4.9.41.2.2-1</w:t>
      </w:r>
      <w:r w:rsidRPr="00D37832"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A541A3" w:rsidRPr="00D37832" w14:paraId="4CCD8A93" w14:textId="77777777" w:rsidTr="00661F91"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2260" w14:textId="0E8F7D78" w:rsidR="00A541A3" w:rsidRPr="00D37832" w:rsidRDefault="00A541A3" w:rsidP="00661F9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</w:rPr>
              <w:t xml:space="preserve">Derivation path: </w:t>
            </w:r>
            <w:del w:id="100" w:author="Lei GAO" w:date="2024-01-12T15:23:00Z">
              <w:r w:rsidRPr="00D37832" w:rsidDel="00A638E0">
                <w:rPr>
                  <w:rFonts w:ascii="Arial" w:hAnsi="Arial"/>
                  <w:sz w:val="18"/>
                </w:rPr>
                <w:delText xml:space="preserve">TS 38.508-1 [4], </w:delText>
              </w:r>
            </w:del>
            <w:r w:rsidRPr="00D37832">
              <w:rPr>
                <w:rFonts w:ascii="Arial" w:hAnsi="Arial"/>
                <w:sz w:val="18"/>
                <w:lang w:eastAsia="zh-CN"/>
              </w:rPr>
              <w:t>T</w:t>
            </w:r>
            <w:r w:rsidRPr="00D37832">
              <w:rPr>
                <w:rFonts w:ascii="Arial" w:hAnsi="Arial"/>
                <w:sz w:val="18"/>
              </w:rPr>
              <w:t>able 4.</w:t>
            </w:r>
            <w:r w:rsidRPr="00D37832">
              <w:rPr>
                <w:rFonts w:ascii="Arial" w:hAnsi="Arial"/>
                <w:sz w:val="18"/>
                <w:lang w:eastAsia="zh-CN"/>
              </w:rPr>
              <w:t>6</w:t>
            </w:r>
            <w:r w:rsidRPr="00D37832">
              <w:rPr>
                <w:rFonts w:ascii="Arial" w:hAnsi="Arial"/>
                <w:sz w:val="18"/>
              </w:rPr>
              <w:t>.</w:t>
            </w:r>
            <w:r w:rsidRPr="00D37832">
              <w:rPr>
                <w:rFonts w:ascii="Arial" w:hAnsi="Arial"/>
                <w:sz w:val="18"/>
                <w:lang w:eastAsia="zh-CN"/>
              </w:rPr>
              <w:t>1</w:t>
            </w:r>
            <w:r w:rsidRPr="00D37832">
              <w:rPr>
                <w:rFonts w:ascii="Arial" w:hAnsi="Arial"/>
                <w:sz w:val="18"/>
              </w:rPr>
              <w:t>-</w:t>
            </w:r>
            <w:r w:rsidRPr="00D37832">
              <w:rPr>
                <w:rFonts w:ascii="Arial" w:hAnsi="Arial"/>
                <w:sz w:val="18"/>
                <w:lang w:eastAsia="zh-CN"/>
              </w:rPr>
              <w:t>13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 with condition</w:t>
            </w:r>
            <w:r w:rsidRPr="00D37832">
              <w:rPr>
                <w:rFonts w:ascii="Arial" w:eastAsia="宋体" w:hAnsi="Arial"/>
                <w:sz w:val="18"/>
              </w:rPr>
              <w:t xml:space="preserve"> L2RemoteUE</w:t>
            </w:r>
            <w:r w:rsidRPr="00D37832">
              <w:rPr>
                <w:rFonts w:ascii="Arial" w:eastAsia="宋体" w:hAnsi="Arial"/>
                <w:sz w:val="18"/>
                <w:lang w:eastAsia="zh-CN"/>
              </w:rPr>
              <w:t xml:space="preserve"> and RELAY</w:t>
            </w:r>
          </w:p>
        </w:tc>
      </w:tr>
    </w:tbl>
    <w:p w14:paraId="009F45EB" w14:textId="6C8C2938" w:rsidR="00BE332F" w:rsidRPr="00344AAE" w:rsidRDefault="00BE332F" w:rsidP="00344AAE">
      <w:pPr>
        <w:pStyle w:val="3"/>
        <w:rPr>
          <w:color w:val="FF0000"/>
          <w:sz w:val="24"/>
          <w:szCs w:val="18"/>
        </w:rPr>
      </w:pPr>
      <w:r w:rsidRPr="00344AAE">
        <w:rPr>
          <w:rFonts w:hint="eastAsia"/>
          <w:color w:val="FF0000"/>
          <w:sz w:val="24"/>
          <w:szCs w:val="18"/>
        </w:rPr>
        <w:t>&lt;</w:t>
      </w:r>
      <w:r w:rsidR="0060761A" w:rsidRPr="00344AAE">
        <w:rPr>
          <w:color w:val="FF0000"/>
          <w:sz w:val="24"/>
          <w:szCs w:val="18"/>
        </w:rPr>
        <w:t>C</w:t>
      </w:r>
      <w:r w:rsidRPr="00344AAE">
        <w:rPr>
          <w:color w:val="FF0000"/>
          <w:sz w:val="24"/>
          <w:szCs w:val="18"/>
        </w:rPr>
        <w:t>hange ends&gt;</w:t>
      </w:r>
    </w:p>
    <w:sectPr w:rsidR="00BE332F" w:rsidRPr="00344AAE" w:rsidSect="00E320D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422A9" w14:textId="77777777" w:rsidR="00E320DE" w:rsidRDefault="00E320DE">
      <w:r>
        <w:separator/>
      </w:r>
    </w:p>
  </w:endnote>
  <w:endnote w:type="continuationSeparator" w:id="0">
    <w:p w14:paraId="4C98FFA8" w14:textId="77777777" w:rsidR="00E320DE" w:rsidRDefault="00E32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92396" w14:textId="77777777" w:rsidR="00E320DE" w:rsidRDefault="00E320DE">
      <w:r>
        <w:separator/>
      </w:r>
    </w:p>
  </w:footnote>
  <w:footnote w:type="continuationSeparator" w:id="0">
    <w:p w14:paraId="3FD71C7F" w14:textId="77777777" w:rsidR="00E320DE" w:rsidRDefault="00E320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7F30A49"/>
    <w:multiLevelType w:val="hybridMultilevel"/>
    <w:tmpl w:val="C04A8982"/>
    <w:lvl w:ilvl="0" w:tplc="56BE52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0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5" w15:restartNumberingAfterBreak="0">
    <w:nsid w:val="2AD273A5"/>
    <w:multiLevelType w:val="hybridMultilevel"/>
    <w:tmpl w:val="C04A8982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980" w:hanging="440"/>
      </w:pPr>
    </w:lvl>
    <w:lvl w:ilvl="2" w:tplc="FFFFFFFF" w:tentative="1">
      <w:start w:val="1"/>
      <w:numFmt w:val="lowerRoman"/>
      <w:lvlText w:val="%3."/>
      <w:lvlJc w:val="right"/>
      <w:pPr>
        <w:ind w:left="1420" w:hanging="440"/>
      </w:pPr>
    </w:lvl>
    <w:lvl w:ilvl="3" w:tplc="FFFFFFFF" w:tentative="1">
      <w:start w:val="1"/>
      <w:numFmt w:val="decimal"/>
      <w:lvlText w:val="%4."/>
      <w:lvlJc w:val="left"/>
      <w:pPr>
        <w:ind w:left="1860" w:hanging="440"/>
      </w:pPr>
    </w:lvl>
    <w:lvl w:ilvl="4" w:tplc="FFFFFFFF" w:tentative="1">
      <w:start w:val="1"/>
      <w:numFmt w:val="lowerLetter"/>
      <w:lvlText w:val="%5)"/>
      <w:lvlJc w:val="left"/>
      <w:pPr>
        <w:ind w:left="2300" w:hanging="440"/>
      </w:pPr>
    </w:lvl>
    <w:lvl w:ilvl="5" w:tplc="FFFFFFFF" w:tentative="1">
      <w:start w:val="1"/>
      <w:numFmt w:val="lowerRoman"/>
      <w:lvlText w:val="%6."/>
      <w:lvlJc w:val="right"/>
      <w:pPr>
        <w:ind w:left="2740" w:hanging="440"/>
      </w:pPr>
    </w:lvl>
    <w:lvl w:ilvl="6" w:tplc="FFFFFFFF" w:tentative="1">
      <w:start w:val="1"/>
      <w:numFmt w:val="decimal"/>
      <w:lvlText w:val="%7."/>
      <w:lvlJc w:val="left"/>
      <w:pPr>
        <w:ind w:left="3180" w:hanging="440"/>
      </w:pPr>
    </w:lvl>
    <w:lvl w:ilvl="7" w:tplc="FFFFFFFF" w:tentative="1">
      <w:start w:val="1"/>
      <w:numFmt w:val="lowerLetter"/>
      <w:lvlText w:val="%8)"/>
      <w:lvlJc w:val="left"/>
      <w:pPr>
        <w:ind w:left="3620" w:hanging="440"/>
      </w:pPr>
    </w:lvl>
    <w:lvl w:ilvl="8" w:tplc="FFFFFFFF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6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7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8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9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1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6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3F45AD"/>
    <w:multiLevelType w:val="hybridMultilevel"/>
    <w:tmpl w:val="DDE2DB12"/>
    <w:styleLink w:val="Style1127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2703906">
    <w:abstractNumId w:val="3"/>
  </w:num>
  <w:num w:numId="2" w16cid:durableId="731078593">
    <w:abstractNumId w:val="32"/>
  </w:num>
  <w:num w:numId="3" w16cid:durableId="858812201">
    <w:abstractNumId w:val="19"/>
  </w:num>
  <w:num w:numId="4" w16cid:durableId="1019312821">
    <w:abstractNumId w:val="14"/>
  </w:num>
  <w:num w:numId="5" w16cid:durableId="1103455022">
    <w:abstractNumId w:val="30"/>
  </w:num>
  <w:num w:numId="6" w16cid:durableId="345639420">
    <w:abstractNumId w:val="37"/>
  </w:num>
  <w:num w:numId="7" w16cid:durableId="1128354902">
    <w:abstractNumId w:val="7"/>
  </w:num>
  <w:num w:numId="8" w16cid:durableId="921329951">
    <w:abstractNumId w:val="34"/>
  </w:num>
  <w:num w:numId="9" w16cid:durableId="802620761">
    <w:abstractNumId w:val="23"/>
  </w:num>
  <w:num w:numId="10" w16cid:durableId="1651060362">
    <w:abstractNumId w:val="26"/>
  </w:num>
  <w:num w:numId="11" w16cid:durableId="335308796">
    <w:abstractNumId w:val="29"/>
  </w:num>
  <w:num w:numId="12" w16cid:durableId="1888368141">
    <w:abstractNumId w:val="12"/>
  </w:num>
  <w:num w:numId="13" w16cid:durableId="1566603053">
    <w:abstractNumId w:val="36"/>
  </w:num>
  <w:num w:numId="14" w16cid:durableId="987980268">
    <w:abstractNumId w:val="13"/>
  </w:num>
  <w:num w:numId="15" w16cid:durableId="1676765496">
    <w:abstractNumId w:val="16"/>
  </w:num>
  <w:num w:numId="16" w16cid:durableId="1759209589">
    <w:abstractNumId w:val="35"/>
  </w:num>
  <w:num w:numId="17" w16cid:durableId="392850153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1612275016">
    <w:abstractNumId w:val="31"/>
  </w:num>
  <w:num w:numId="19" w16cid:durableId="1454597878">
    <w:abstractNumId w:val="6"/>
  </w:num>
  <w:num w:numId="20" w16cid:durableId="861360038">
    <w:abstractNumId w:val="5"/>
  </w:num>
  <w:num w:numId="21" w16cid:durableId="1210413135">
    <w:abstractNumId w:val="20"/>
  </w:num>
  <w:num w:numId="22" w16cid:durableId="1496267638">
    <w:abstractNumId w:val="22"/>
  </w:num>
  <w:num w:numId="23" w16cid:durableId="1755664314">
    <w:abstractNumId w:val="18"/>
  </w:num>
  <w:num w:numId="24" w16cid:durableId="1244486665">
    <w:abstractNumId w:val="28"/>
  </w:num>
  <w:num w:numId="25" w16cid:durableId="429741944">
    <w:abstractNumId w:val="0"/>
  </w:num>
  <w:num w:numId="26" w16cid:durableId="1545603663">
    <w:abstractNumId w:val="17"/>
  </w:num>
  <w:num w:numId="27" w16cid:durableId="837036826">
    <w:abstractNumId w:val="11"/>
  </w:num>
  <w:num w:numId="28" w16cid:durableId="765346126">
    <w:abstractNumId w:val="25"/>
  </w:num>
  <w:num w:numId="29" w16cid:durableId="299847681">
    <w:abstractNumId w:val="24"/>
  </w:num>
  <w:num w:numId="30" w16cid:durableId="97142968">
    <w:abstractNumId w:val="21"/>
  </w:num>
  <w:num w:numId="31" w16cid:durableId="126975063">
    <w:abstractNumId w:val="10"/>
  </w:num>
  <w:num w:numId="32" w16cid:durableId="1613630567">
    <w:abstractNumId w:val="33"/>
  </w:num>
  <w:num w:numId="33" w16cid:durableId="390427303">
    <w:abstractNumId w:val="27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889534314">
    <w:abstractNumId w:val="2"/>
  </w:num>
  <w:num w:numId="35" w16cid:durableId="369648060">
    <w:abstractNumId w:val="1"/>
  </w:num>
  <w:num w:numId="36" w16cid:durableId="1117603768">
    <w:abstractNumId w:val="8"/>
  </w:num>
  <w:num w:numId="37" w16cid:durableId="188180734">
    <w:abstractNumId w:val="9"/>
  </w:num>
  <w:num w:numId="38" w16cid:durableId="1647516189">
    <w:abstractNumId w:val="15"/>
  </w:num>
  <w:num w:numId="39" w16cid:durableId="1109818956">
    <w:abstractNumId w:val="3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 GAO">
    <w15:presenceInfo w15:providerId="None" w15:userId="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5D"/>
    <w:rsid w:val="00012459"/>
    <w:rsid w:val="00022E4A"/>
    <w:rsid w:val="0005507E"/>
    <w:rsid w:val="00055BD5"/>
    <w:rsid w:val="00063B4C"/>
    <w:rsid w:val="000A0520"/>
    <w:rsid w:val="000A3A84"/>
    <w:rsid w:val="000A6394"/>
    <w:rsid w:val="000A7278"/>
    <w:rsid w:val="000B6785"/>
    <w:rsid w:val="000B744C"/>
    <w:rsid w:val="000B7FED"/>
    <w:rsid w:val="000C038A"/>
    <w:rsid w:val="000C4A27"/>
    <w:rsid w:val="000C6598"/>
    <w:rsid w:val="000D44B3"/>
    <w:rsid w:val="000D5AA0"/>
    <w:rsid w:val="000E24C6"/>
    <w:rsid w:val="000E2BF0"/>
    <w:rsid w:val="000F2956"/>
    <w:rsid w:val="001050AC"/>
    <w:rsid w:val="00106EC1"/>
    <w:rsid w:val="001145D9"/>
    <w:rsid w:val="001307DB"/>
    <w:rsid w:val="0014126E"/>
    <w:rsid w:val="00144D21"/>
    <w:rsid w:val="00145D43"/>
    <w:rsid w:val="0015757F"/>
    <w:rsid w:val="0017369C"/>
    <w:rsid w:val="00192C46"/>
    <w:rsid w:val="001A08B3"/>
    <w:rsid w:val="001A2FCB"/>
    <w:rsid w:val="001A450D"/>
    <w:rsid w:val="001A49ED"/>
    <w:rsid w:val="001A7B60"/>
    <w:rsid w:val="001B52F0"/>
    <w:rsid w:val="001B7A65"/>
    <w:rsid w:val="001C685D"/>
    <w:rsid w:val="001D077D"/>
    <w:rsid w:val="001D3CD5"/>
    <w:rsid w:val="001E41F3"/>
    <w:rsid w:val="001F35EF"/>
    <w:rsid w:val="00225937"/>
    <w:rsid w:val="002413F7"/>
    <w:rsid w:val="00245F6F"/>
    <w:rsid w:val="002463EA"/>
    <w:rsid w:val="00253FAF"/>
    <w:rsid w:val="00254247"/>
    <w:rsid w:val="0026004D"/>
    <w:rsid w:val="002635F6"/>
    <w:rsid w:val="002640DD"/>
    <w:rsid w:val="00264FDD"/>
    <w:rsid w:val="00267880"/>
    <w:rsid w:val="00275D12"/>
    <w:rsid w:val="0027653D"/>
    <w:rsid w:val="00284FEB"/>
    <w:rsid w:val="002860C4"/>
    <w:rsid w:val="002905A4"/>
    <w:rsid w:val="002913C6"/>
    <w:rsid w:val="0029522F"/>
    <w:rsid w:val="00297882"/>
    <w:rsid w:val="002A089A"/>
    <w:rsid w:val="002A37CD"/>
    <w:rsid w:val="002B5741"/>
    <w:rsid w:val="002C4A50"/>
    <w:rsid w:val="002D138C"/>
    <w:rsid w:val="002D139F"/>
    <w:rsid w:val="002D3857"/>
    <w:rsid w:val="002E1088"/>
    <w:rsid w:val="002E472E"/>
    <w:rsid w:val="00305409"/>
    <w:rsid w:val="00316770"/>
    <w:rsid w:val="00327160"/>
    <w:rsid w:val="00331243"/>
    <w:rsid w:val="0033517A"/>
    <w:rsid w:val="00341EB0"/>
    <w:rsid w:val="0034273F"/>
    <w:rsid w:val="00343D51"/>
    <w:rsid w:val="00344AAE"/>
    <w:rsid w:val="00354210"/>
    <w:rsid w:val="003609EF"/>
    <w:rsid w:val="0036231A"/>
    <w:rsid w:val="00371EE8"/>
    <w:rsid w:val="00373670"/>
    <w:rsid w:val="00374DD4"/>
    <w:rsid w:val="00393EFC"/>
    <w:rsid w:val="003979C7"/>
    <w:rsid w:val="003A12A1"/>
    <w:rsid w:val="003B6972"/>
    <w:rsid w:val="003C2998"/>
    <w:rsid w:val="003C6598"/>
    <w:rsid w:val="003E19EC"/>
    <w:rsid w:val="003E1A36"/>
    <w:rsid w:val="003F568B"/>
    <w:rsid w:val="003F5D75"/>
    <w:rsid w:val="003F7327"/>
    <w:rsid w:val="00401304"/>
    <w:rsid w:val="00407906"/>
    <w:rsid w:val="00410371"/>
    <w:rsid w:val="00413657"/>
    <w:rsid w:val="00415FFB"/>
    <w:rsid w:val="00416620"/>
    <w:rsid w:val="00420E00"/>
    <w:rsid w:val="00422185"/>
    <w:rsid w:val="004242F1"/>
    <w:rsid w:val="00425783"/>
    <w:rsid w:val="0043693D"/>
    <w:rsid w:val="004508B1"/>
    <w:rsid w:val="00473580"/>
    <w:rsid w:val="0048013B"/>
    <w:rsid w:val="004845A6"/>
    <w:rsid w:val="00486070"/>
    <w:rsid w:val="004913A4"/>
    <w:rsid w:val="0049224E"/>
    <w:rsid w:val="00493364"/>
    <w:rsid w:val="004974FF"/>
    <w:rsid w:val="004A3982"/>
    <w:rsid w:val="004B034B"/>
    <w:rsid w:val="004B75B7"/>
    <w:rsid w:val="004C2671"/>
    <w:rsid w:val="004E7099"/>
    <w:rsid w:val="0050314F"/>
    <w:rsid w:val="00504D89"/>
    <w:rsid w:val="00506679"/>
    <w:rsid w:val="005141D9"/>
    <w:rsid w:val="0051580D"/>
    <w:rsid w:val="00520AF3"/>
    <w:rsid w:val="005377DE"/>
    <w:rsid w:val="00547111"/>
    <w:rsid w:val="00550A4A"/>
    <w:rsid w:val="005716AB"/>
    <w:rsid w:val="005776EA"/>
    <w:rsid w:val="0058229A"/>
    <w:rsid w:val="00592D74"/>
    <w:rsid w:val="0059561F"/>
    <w:rsid w:val="00597652"/>
    <w:rsid w:val="005C194B"/>
    <w:rsid w:val="005D0DD2"/>
    <w:rsid w:val="005D13DB"/>
    <w:rsid w:val="005D18F0"/>
    <w:rsid w:val="005D3A83"/>
    <w:rsid w:val="005E283E"/>
    <w:rsid w:val="005E2C44"/>
    <w:rsid w:val="00603030"/>
    <w:rsid w:val="0060761A"/>
    <w:rsid w:val="0061469C"/>
    <w:rsid w:val="00617CBD"/>
    <w:rsid w:val="00621188"/>
    <w:rsid w:val="0062121E"/>
    <w:rsid w:val="00622010"/>
    <w:rsid w:val="00624D9F"/>
    <w:rsid w:val="006257ED"/>
    <w:rsid w:val="00625D72"/>
    <w:rsid w:val="0064692B"/>
    <w:rsid w:val="00653DE4"/>
    <w:rsid w:val="00661896"/>
    <w:rsid w:val="00663762"/>
    <w:rsid w:val="00665805"/>
    <w:rsid w:val="00665C47"/>
    <w:rsid w:val="00672A8B"/>
    <w:rsid w:val="0067648C"/>
    <w:rsid w:val="0067656C"/>
    <w:rsid w:val="0069121A"/>
    <w:rsid w:val="00692DF7"/>
    <w:rsid w:val="00695808"/>
    <w:rsid w:val="006A1912"/>
    <w:rsid w:val="006B46FB"/>
    <w:rsid w:val="006B4C33"/>
    <w:rsid w:val="006C1B7E"/>
    <w:rsid w:val="006D7E7B"/>
    <w:rsid w:val="006E14C5"/>
    <w:rsid w:val="006E21FB"/>
    <w:rsid w:val="006E2540"/>
    <w:rsid w:val="006E3D2D"/>
    <w:rsid w:val="006E5BAE"/>
    <w:rsid w:val="007010DC"/>
    <w:rsid w:val="00703237"/>
    <w:rsid w:val="00712F35"/>
    <w:rsid w:val="00720DC6"/>
    <w:rsid w:val="007271D1"/>
    <w:rsid w:val="007537CD"/>
    <w:rsid w:val="00763510"/>
    <w:rsid w:val="00792342"/>
    <w:rsid w:val="007977A8"/>
    <w:rsid w:val="007A2B6D"/>
    <w:rsid w:val="007A50E9"/>
    <w:rsid w:val="007B512A"/>
    <w:rsid w:val="007B76AA"/>
    <w:rsid w:val="007C2097"/>
    <w:rsid w:val="007C69BF"/>
    <w:rsid w:val="007D2930"/>
    <w:rsid w:val="007D6A07"/>
    <w:rsid w:val="007D7EC0"/>
    <w:rsid w:val="007F3D56"/>
    <w:rsid w:val="007F4F68"/>
    <w:rsid w:val="007F7259"/>
    <w:rsid w:val="00802261"/>
    <w:rsid w:val="00802378"/>
    <w:rsid w:val="008040A8"/>
    <w:rsid w:val="0080778C"/>
    <w:rsid w:val="00813D16"/>
    <w:rsid w:val="0081403E"/>
    <w:rsid w:val="00823A03"/>
    <w:rsid w:val="008279FA"/>
    <w:rsid w:val="00827F2C"/>
    <w:rsid w:val="008343B6"/>
    <w:rsid w:val="008432AF"/>
    <w:rsid w:val="008626E7"/>
    <w:rsid w:val="00870020"/>
    <w:rsid w:val="00870EE7"/>
    <w:rsid w:val="008863B9"/>
    <w:rsid w:val="00891003"/>
    <w:rsid w:val="008A043C"/>
    <w:rsid w:val="008A2AEE"/>
    <w:rsid w:val="008A45A6"/>
    <w:rsid w:val="008B20F5"/>
    <w:rsid w:val="008C654C"/>
    <w:rsid w:val="008D19E0"/>
    <w:rsid w:val="008D2742"/>
    <w:rsid w:val="008D3CCC"/>
    <w:rsid w:val="008E71FD"/>
    <w:rsid w:val="008F054A"/>
    <w:rsid w:val="008F3789"/>
    <w:rsid w:val="008F686C"/>
    <w:rsid w:val="00901CF5"/>
    <w:rsid w:val="009029BC"/>
    <w:rsid w:val="00902C39"/>
    <w:rsid w:val="009063A9"/>
    <w:rsid w:val="009105AE"/>
    <w:rsid w:val="009109DD"/>
    <w:rsid w:val="00911077"/>
    <w:rsid w:val="009148DE"/>
    <w:rsid w:val="00936F4A"/>
    <w:rsid w:val="00941E30"/>
    <w:rsid w:val="0095099B"/>
    <w:rsid w:val="00960470"/>
    <w:rsid w:val="0096339D"/>
    <w:rsid w:val="00963479"/>
    <w:rsid w:val="00966D0E"/>
    <w:rsid w:val="0097207F"/>
    <w:rsid w:val="00972C4F"/>
    <w:rsid w:val="009772BB"/>
    <w:rsid w:val="009777D9"/>
    <w:rsid w:val="009851EC"/>
    <w:rsid w:val="00991323"/>
    <w:rsid w:val="00991B88"/>
    <w:rsid w:val="009A5753"/>
    <w:rsid w:val="009A579D"/>
    <w:rsid w:val="009B5D63"/>
    <w:rsid w:val="009C3A4E"/>
    <w:rsid w:val="009C578C"/>
    <w:rsid w:val="009E1ADA"/>
    <w:rsid w:val="009E3297"/>
    <w:rsid w:val="009E4976"/>
    <w:rsid w:val="009E5FF9"/>
    <w:rsid w:val="009F734F"/>
    <w:rsid w:val="00A03831"/>
    <w:rsid w:val="00A246B6"/>
    <w:rsid w:val="00A25935"/>
    <w:rsid w:val="00A26858"/>
    <w:rsid w:val="00A37088"/>
    <w:rsid w:val="00A47E70"/>
    <w:rsid w:val="00A50CF0"/>
    <w:rsid w:val="00A541A3"/>
    <w:rsid w:val="00A638E0"/>
    <w:rsid w:val="00A7671C"/>
    <w:rsid w:val="00A85036"/>
    <w:rsid w:val="00AA2CBC"/>
    <w:rsid w:val="00AB2002"/>
    <w:rsid w:val="00AB6CEA"/>
    <w:rsid w:val="00AC5820"/>
    <w:rsid w:val="00AD1CD8"/>
    <w:rsid w:val="00AF6D06"/>
    <w:rsid w:val="00B043EE"/>
    <w:rsid w:val="00B06555"/>
    <w:rsid w:val="00B069A0"/>
    <w:rsid w:val="00B258BB"/>
    <w:rsid w:val="00B264D1"/>
    <w:rsid w:val="00B370A6"/>
    <w:rsid w:val="00B42418"/>
    <w:rsid w:val="00B45BEF"/>
    <w:rsid w:val="00B50773"/>
    <w:rsid w:val="00B57A0C"/>
    <w:rsid w:val="00B66DD7"/>
    <w:rsid w:val="00B67B97"/>
    <w:rsid w:val="00B737CD"/>
    <w:rsid w:val="00B774E2"/>
    <w:rsid w:val="00B81890"/>
    <w:rsid w:val="00B879E9"/>
    <w:rsid w:val="00B94A29"/>
    <w:rsid w:val="00B964E5"/>
    <w:rsid w:val="00B968C8"/>
    <w:rsid w:val="00BA3308"/>
    <w:rsid w:val="00BA39FF"/>
    <w:rsid w:val="00BA3EC5"/>
    <w:rsid w:val="00BA51D9"/>
    <w:rsid w:val="00BB5DFC"/>
    <w:rsid w:val="00BC01E9"/>
    <w:rsid w:val="00BC5EED"/>
    <w:rsid w:val="00BD279D"/>
    <w:rsid w:val="00BD6BB8"/>
    <w:rsid w:val="00BD728C"/>
    <w:rsid w:val="00BE332F"/>
    <w:rsid w:val="00BF650B"/>
    <w:rsid w:val="00C14497"/>
    <w:rsid w:val="00C17764"/>
    <w:rsid w:val="00C254CE"/>
    <w:rsid w:val="00C31F2A"/>
    <w:rsid w:val="00C32C22"/>
    <w:rsid w:val="00C3586C"/>
    <w:rsid w:val="00C41785"/>
    <w:rsid w:val="00C43D7D"/>
    <w:rsid w:val="00C513AF"/>
    <w:rsid w:val="00C516E7"/>
    <w:rsid w:val="00C56710"/>
    <w:rsid w:val="00C576E2"/>
    <w:rsid w:val="00C57D2E"/>
    <w:rsid w:val="00C66577"/>
    <w:rsid w:val="00C66BA2"/>
    <w:rsid w:val="00C73376"/>
    <w:rsid w:val="00C8153D"/>
    <w:rsid w:val="00C83D07"/>
    <w:rsid w:val="00C870F6"/>
    <w:rsid w:val="00C95985"/>
    <w:rsid w:val="00CB7D52"/>
    <w:rsid w:val="00CC21CB"/>
    <w:rsid w:val="00CC5026"/>
    <w:rsid w:val="00CC68D0"/>
    <w:rsid w:val="00CD038A"/>
    <w:rsid w:val="00CE5AD9"/>
    <w:rsid w:val="00CF337F"/>
    <w:rsid w:val="00CF535B"/>
    <w:rsid w:val="00CF7B68"/>
    <w:rsid w:val="00D0071D"/>
    <w:rsid w:val="00D03F9A"/>
    <w:rsid w:val="00D04D3B"/>
    <w:rsid w:val="00D06D51"/>
    <w:rsid w:val="00D10300"/>
    <w:rsid w:val="00D12A3B"/>
    <w:rsid w:val="00D1747C"/>
    <w:rsid w:val="00D24991"/>
    <w:rsid w:val="00D46055"/>
    <w:rsid w:val="00D50255"/>
    <w:rsid w:val="00D5306E"/>
    <w:rsid w:val="00D65D18"/>
    <w:rsid w:val="00D66520"/>
    <w:rsid w:val="00D816A5"/>
    <w:rsid w:val="00D83077"/>
    <w:rsid w:val="00D83219"/>
    <w:rsid w:val="00D84AE9"/>
    <w:rsid w:val="00DA4875"/>
    <w:rsid w:val="00DC5151"/>
    <w:rsid w:val="00DC5FDA"/>
    <w:rsid w:val="00DD2D4A"/>
    <w:rsid w:val="00DD39D7"/>
    <w:rsid w:val="00DD4376"/>
    <w:rsid w:val="00DD57A8"/>
    <w:rsid w:val="00DD59B2"/>
    <w:rsid w:val="00DE34CF"/>
    <w:rsid w:val="00DF10A8"/>
    <w:rsid w:val="00DF5A36"/>
    <w:rsid w:val="00DF6AE8"/>
    <w:rsid w:val="00DF6BB0"/>
    <w:rsid w:val="00E13F3D"/>
    <w:rsid w:val="00E16CB8"/>
    <w:rsid w:val="00E30AB9"/>
    <w:rsid w:val="00E320DE"/>
    <w:rsid w:val="00E34898"/>
    <w:rsid w:val="00E363D1"/>
    <w:rsid w:val="00E372B2"/>
    <w:rsid w:val="00E55D95"/>
    <w:rsid w:val="00E747A2"/>
    <w:rsid w:val="00E91010"/>
    <w:rsid w:val="00E91990"/>
    <w:rsid w:val="00E9563B"/>
    <w:rsid w:val="00E95D30"/>
    <w:rsid w:val="00EA02D3"/>
    <w:rsid w:val="00EA0751"/>
    <w:rsid w:val="00EA12A8"/>
    <w:rsid w:val="00EA1D44"/>
    <w:rsid w:val="00EB09B7"/>
    <w:rsid w:val="00ED7438"/>
    <w:rsid w:val="00EE1DE0"/>
    <w:rsid w:val="00EE45FF"/>
    <w:rsid w:val="00EE7D7C"/>
    <w:rsid w:val="00EF0453"/>
    <w:rsid w:val="00F170D6"/>
    <w:rsid w:val="00F23D49"/>
    <w:rsid w:val="00F249B5"/>
    <w:rsid w:val="00F25D98"/>
    <w:rsid w:val="00F300FB"/>
    <w:rsid w:val="00F3115C"/>
    <w:rsid w:val="00F45682"/>
    <w:rsid w:val="00F60F58"/>
    <w:rsid w:val="00F64752"/>
    <w:rsid w:val="00F6544B"/>
    <w:rsid w:val="00F744AC"/>
    <w:rsid w:val="00F8133A"/>
    <w:rsid w:val="00F84726"/>
    <w:rsid w:val="00F9106F"/>
    <w:rsid w:val="00FA3C8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C5FD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semiHidden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sid w:val="000B7FED"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764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764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7648C"/>
    <w:rPr>
      <w:rFonts w:ascii="Arial" w:hAnsi="Arial"/>
      <w:b/>
      <w:lang w:val="en-GB" w:eastAsia="en-US"/>
    </w:rPr>
  </w:style>
  <w:style w:type="paragraph" w:styleId="af4">
    <w:name w:val="Revision"/>
    <w:hidden/>
    <w:uiPriority w:val="99"/>
    <w:semiHidden/>
    <w:rsid w:val="0080778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17764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标题 1 字符"/>
    <w:basedOn w:val="a0"/>
    <w:link w:val="1"/>
    <w:rsid w:val="008C654C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C654C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qFormat/>
    <w:rsid w:val="008C654C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basedOn w:val="a0"/>
    <w:link w:val="4"/>
    <w:qFormat/>
    <w:rsid w:val="008C654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8C654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C654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C654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C654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C654C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8C654C"/>
    <w:rPr>
      <w:rFonts w:ascii="Times New Roman" w:hAnsi="Times New Roman"/>
      <w:lang w:val="en-GB" w:eastAsia="en-US"/>
    </w:rPr>
  </w:style>
  <w:style w:type="character" w:customStyle="1" w:styleId="MacroTextChar">
    <w:name w:val="Macro Text Char"/>
    <w:basedOn w:val="a0"/>
    <w:uiPriority w:val="99"/>
    <w:semiHidden/>
    <w:rsid w:val="008C654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a0"/>
    <w:uiPriority w:val="99"/>
    <w:semiHidden/>
    <w:rsid w:val="008C654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a0"/>
    <w:uiPriority w:val="99"/>
    <w:semiHidden/>
    <w:rsid w:val="008C654C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8C654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a0"/>
    <w:uiPriority w:val="99"/>
    <w:semiHidden/>
    <w:rsid w:val="008C654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a0"/>
    <w:uiPriority w:val="99"/>
    <w:semiHidden/>
    <w:rsid w:val="008C654C"/>
    <w:rPr>
      <w:rFonts w:ascii="Times New Roman" w:eastAsia="Times New Roman" w:hAnsi="Times New Roman"/>
    </w:rPr>
  </w:style>
  <w:style w:type="character" w:customStyle="1" w:styleId="PlainTextChar">
    <w:name w:val="Plain Text Char"/>
    <w:basedOn w:val="a0"/>
    <w:uiPriority w:val="99"/>
    <w:semiHidden/>
    <w:rsid w:val="008C654C"/>
    <w:rPr>
      <w:rFonts w:ascii="Courier New" w:eastAsia="Times New Roman" w:hAnsi="Courier New" w:cs="Courier New"/>
    </w:rPr>
  </w:style>
  <w:style w:type="character" w:customStyle="1" w:styleId="SalutationChar">
    <w:name w:val="Salutation Char"/>
    <w:basedOn w:val="a0"/>
    <w:uiPriority w:val="99"/>
    <w:semiHidden/>
    <w:rsid w:val="008C654C"/>
    <w:rPr>
      <w:rFonts w:ascii="Times New Roman" w:eastAsia="Times New Roman" w:hAnsi="Times New Roman"/>
    </w:rPr>
  </w:style>
  <w:style w:type="character" w:customStyle="1" w:styleId="SignatureChar">
    <w:name w:val="Signature Char"/>
    <w:basedOn w:val="a0"/>
    <w:uiPriority w:val="99"/>
    <w:semiHidden/>
    <w:rsid w:val="008C654C"/>
    <w:rPr>
      <w:rFonts w:ascii="Times New Roman" w:eastAsia="Times New Roman" w:hAnsi="Times New Roman"/>
    </w:rPr>
  </w:style>
  <w:style w:type="character" w:customStyle="1" w:styleId="a5">
    <w:name w:val="页眉 字符"/>
    <w:basedOn w:val="a0"/>
    <w:link w:val="a4"/>
    <w:rsid w:val="008C654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C654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8C654C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8C654C"/>
    <w:rPr>
      <w:rFonts w:ascii="Arial" w:hAnsi="Arial"/>
      <w:lang w:val="en-GB" w:eastAsia="en-US"/>
    </w:rPr>
  </w:style>
  <w:style w:type="character" w:customStyle="1" w:styleId="EndnoteTextChar">
    <w:name w:val="Endnote Text Char"/>
    <w:basedOn w:val="a0"/>
    <w:uiPriority w:val="99"/>
    <w:semiHidden/>
    <w:rsid w:val="008C654C"/>
    <w:rPr>
      <w:rFonts w:ascii="Times New Roman" w:eastAsia="Times New Roman" w:hAnsi="Times New Roman"/>
    </w:rPr>
  </w:style>
  <w:style w:type="character" w:customStyle="1" w:styleId="a8">
    <w:name w:val="脚注文本 字符"/>
    <w:basedOn w:val="a0"/>
    <w:link w:val="a7"/>
    <w:semiHidden/>
    <w:rsid w:val="008C654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rsid w:val="008C654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8C654C"/>
    <w:rPr>
      <w:rFonts w:ascii="Arial" w:hAnsi="Arial"/>
      <w:sz w:val="28"/>
      <w:lang w:val="en-GB"/>
    </w:rPr>
  </w:style>
  <w:style w:type="paragraph" w:styleId="af5">
    <w:name w:val="List Paragraph"/>
    <w:basedOn w:val="a"/>
    <w:uiPriority w:val="34"/>
    <w:qFormat/>
    <w:rsid w:val="008C654C"/>
    <w:pPr>
      <w:ind w:left="720"/>
      <w:contextualSpacing/>
    </w:pPr>
    <w:rPr>
      <w:rFonts w:eastAsia="Times New Roman"/>
    </w:rPr>
  </w:style>
  <w:style w:type="character" w:customStyle="1" w:styleId="EditorsNoteChar">
    <w:name w:val="Editor's Note Char"/>
    <w:link w:val="EditorsNote"/>
    <w:qFormat/>
    <w:rsid w:val="008C654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8C654C"/>
    <w:rPr>
      <w:rFonts w:ascii="Times New Roman" w:hAnsi="Times New Roman"/>
      <w:lang w:val="en-GB" w:eastAsia="en-US"/>
    </w:rPr>
  </w:style>
  <w:style w:type="character" w:customStyle="1" w:styleId="TACChar">
    <w:name w:val="TAC Char"/>
    <w:locked/>
    <w:rsid w:val="008C654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8C654C"/>
    <w:rPr>
      <w:rFonts w:ascii="Arial" w:eastAsiaTheme="minorEastAsia" w:hAnsi="Arial" w:cs="Arial"/>
      <w:sz w:val="18"/>
      <w:lang w:eastAsia="en-US"/>
    </w:rPr>
  </w:style>
  <w:style w:type="paragraph" w:styleId="af6">
    <w:name w:val="Normal (Web)"/>
    <w:basedOn w:val="a"/>
    <w:uiPriority w:val="99"/>
    <w:unhideWhenUsed/>
    <w:qFormat/>
    <w:rsid w:val="008C654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NChar">
    <w:name w:val="TAN Char"/>
    <w:link w:val="TAN"/>
    <w:qFormat/>
    <w:rsid w:val="0070323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DC5FDA"/>
    <w:rPr>
      <w:rFonts w:ascii="Times New Roman" w:hAnsi="Times New Roman"/>
      <w:lang w:val="en-GB" w:eastAsia="en-US"/>
    </w:rPr>
  </w:style>
  <w:style w:type="numbering" w:customStyle="1" w:styleId="Style1127">
    <w:name w:val="Style1127"/>
    <w:rsid w:val="00DC5FDA"/>
    <w:pPr>
      <w:numPr>
        <w:numId w:val="39"/>
      </w:numPr>
    </w:pPr>
  </w:style>
  <w:style w:type="character" w:customStyle="1" w:styleId="CRCoverPageChar">
    <w:name w:val="CR Cover Page Char"/>
    <w:link w:val="CRCoverPage"/>
    <w:qFormat/>
    <w:locked/>
    <w:rsid w:val="0096339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9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805</TotalTime>
  <Pages>9</Pages>
  <Words>2078</Words>
  <Characters>12604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 GAO</cp:lastModifiedBy>
  <cp:revision>298</cp:revision>
  <cp:lastPrinted>1899-12-31T23:00:00Z</cp:lastPrinted>
  <dcterms:created xsi:type="dcterms:W3CDTF">2020-02-03T08:32:00Z</dcterms:created>
  <dcterms:modified xsi:type="dcterms:W3CDTF">2024-02-20T00:22:00Z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